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34DD50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6E4BAB">
        <w:rPr>
          <w:b/>
          <w:noProof/>
          <w:sz w:val="24"/>
        </w:rPr>
        <w:t>4</w:t>
      </w:r>
      <w:r>
        <w:rPr>
          <w:b/>
          <w:i/>
          <w:noProof/>
          <w:sz w:val="28"/>
        </w:rPr>
        <w:tab/>
      </w:r>
      <w:r>
        <w:rPr>
          <w:b/>
          <w:noProof/>
          <w:sz w:val="24"/>
        </w:rPr>
        <w:t>C4-2</w:t>
      </w:r>
      <w:r w:rsidR="00CE5050">
        <w:rPr>
          <w:b/>
          <w:noProof/>
          <w:sz w:val="24"/>
        </w:rPr>
        <w:t>4</w:t>
      </w:r>
      <w:r w:rsidR="00740032">
        <w:rPr>
          <w:b/>
          <w:noProof/>
          <w:sz w:val="24"/>
        </w:rPr>
        <w:t>3</w:t>
      </w:r>
      <w:r w:rsidR="00806BDC">
        <w:rPr>
          <w:b/>
          <w:noProof/>
          <w:sz w:val="24"/>
        </w:rPr>
        <w:t>451</w:t>
      </w:r>
    </w:p>
    <w:p w14:paraId="65B21408" w14:textId="53A1397B" w:rsidR="006E4BAB" w:rsidRDefault="006E4BAB" w:rsidP="006E4BAB">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806BDC">
        <w:rPr>
          <w:b/>
          <w:noProof/>
          <w:sz w:val="24"/>
        </w:rPr>
        <w:tab/>
      </w:r>
      <w:r w:rsidR="00806BDC">
        <w:rPr>
          <w:b/>
          <w:noProof/>
          <w:sz w:val="24"/>
        </w:rPr>
        <w:tab/>
      </w:r>
      <w:r w:rsidR="00806BDC">
        <w:rPr>
          <w:b/>
          <w:noProof/>
          <w:sz w:val="24"/>
        </w:rPr>
        <w:tab/>
      </w:r>
      <w:r w:rsidR="00806BDC">
        <w:rPr>
          <w:b/>
          <w:noProof/>
          <w:sz w:val="24"/>
        </w:rPr>
        <w:tab/>
      </w:r>
      <w:r w:rsidR="00806BDC">
        <w:rPr>
          <w:b/>
          <w:noProof/>
          <w:sz w:val="24"/>
        </w:rPr>
        <w:tab/>
        <w:t xml:space="preserve">(revision of </w:t>
      </w:r>
      <w:r w:rsidR="00806BDC">
        <w:rPr>
          <w:b/>
          <w:noProof/>
          <w:sz w:val="24"/>
        </w:rPr>
        <w:t>C4-243136</w:t>
      </w:r>
      <w:r w:rsidR="00806BD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D6D73" w:rsidR="001E41F3" w:rsidRPr="00410371" w:rsidRDefault="00890419" w:rsidP="00E13F3D">
            <w:pPr>
              <w:pStyle w:val="CRCoverPage"/>
              <w:spacing w:after="0"/>
              <w:jc w:val="right"/>
              <w:rPr>
                <w:b/>
                <w:noProof/>
                <w:sz w:val="28"/>
              </w:rPr>
            </w:pPr>
            <w:fldSimple w:instr=" DOCPROPERTY  Spec#  \* MERGEFORMAT ">
              <w:r w:rsidR="00595555">
                <w:rPr>
                  <w:b/>
                  <w:noProof/>
                  <w:sz w:val="28"/>
                </w:rPr>
                <w:t>29.</w:t>
              </w:r>
              <w:r w:rsidR="00740032">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55204" w:rsidR="001E41F3" w:rsidRPr="00410371" w:rsidRDefault="00D60077" w:rsidP="00547111">
            <w:pPr>
              <w:pStyle w:val="CRCoverPage"/>
              <w:spacing w:after="0"/>
              <w:rPr>
                <w:noProof/>
              </w:rPr>
            </w:pPr>
            <w:r>
              <w:fldChar w:fldCharType="begin"/>
            </w:r>
            <w:r>
              <w:instrText xml:space="preserve"> DOCPROPERTY  Cr#  \* MERGEFORMAT </w:instrText>
            </w:r>
            <w:r>
              <w:fldChar w:fldCharType="separate"/>
            </w:r>
            <w:r w:rsidR="00556CBC">
              <w:rPr>
                <w:b/>
                <w:noProof/>
                <w:sz w:val="28"/>
              </w:rPr>
              <w:t>1027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66F85" w:rsidR="001E41F3" w:rsidRPr="00410371" w:rsidRDefault="00065E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743E2" w:rsidR="001E41F3" w:rsidRPr="00410371" w:rsidRDefault="00890419">
            <w:pPr>
              <w:pStyle w:val="CRCoverPage"/>
              <w:spacing w:after="0"/>
              <w:jc w:val="center"/>
              <w:rPr>
                <w:noProof/>
                <w:sz w:val="28"/>
              </w:rPr>
            </w:pPr>
            <w:fldSimple w:instr=" DOCPROPERTY  Version  \* MERGEFORMAT ">
              <w:r w:rsidR="005D0B8B">
                <w:rPr>
                  <w:b/>
                  <w:noProof/>
                  <w:sz w:val="28"/>
                </w:rPr>
                <w:t>18.</w:t>
              </w:r>
              <w:r w:rsidR="00E63C40">
                <w:rPr>
                  <w:b/>
                  <w:noProof/>
                  <w:sz w:val="28"/>
                </w:rPr>
                <w:t>7</w:t>
              </w:r>
              <w:r w:rsidR="005D0B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5A9BE" w:rsidR="001E41F3" w:rsidRDefault="00CD1073">
            <w:pPr>
              <w:pStyle w:val="CRCoverPage"/>
              <w:spacing w:after="0"/>
              <w:ind w:left="100"/>
              <w:rPr>
                <w:noProof/>
              </w:rPr>
            </w:pPr>
            <w:r>
              <w:t xml:space="preserve">Update the </w:t>
            </w:r>
            <w:proofErr w:type="spellStart"/>
            <w:r>
              <w:t>NrfInfo</w:t>
            </w:r>
            <w:proofErr w:type="spellEnd"/>
            <w:r>
              <w:t xml:space="preserve"> to include the information of DCSF, MF, MRF and MRFP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890419">
            <w:pPr>
              <w:pStyle w:val="CRCoverPage"/>
              <w:spacing w:after="0"/>
              <w:ind w:left="100"/>
              <w:rPr>
                <w:noProof/>
              </w:rPr>
            </w:pPr>
            <w:fldSimple w:instr=" DOCPROPERTY  SourceIfWg  \* MERGEFORMAT ">
              <w:r w:rsidR="003168C3">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12893" w:rsidR="001E41F3" w:rsidRDefault="00890419">
            <w:pPr>
              <w:pStyle w:val="CRCoverPage"/>
              <w:spacing w:after="0"/>
              <w:ind w:left="100"/>
              <w:rPr>
                <w:noProof/>
              </w:rPr>
            </w:pPr>
            <w:fldSimple w:instr=" DOCPROPERTY  RelatedWis  \* MERGEFORMAT ">
              <w:r w:rsidR="00A103BB">
                <w:rPr>
                  <w:noProof/>
                </w:rPr>
                <w:t>NG</w:t>
              </w:r>
              <w:r w:rsidR="00A103BB">
                <w:rPr>
                  <w:rFonts w:hint="eastAsia"/>
                  <w:noProof/>
                  <w:lang w:eastAsia="zh-CN"/>
                </w:rPr>
                <w:t>_</w:t>
              </w:r>
              <w:r w:rsidR="00A103BB">
                <w:rPr>
                  <w:noProof/>
                  <w:lang w:eastAsia="zh-CN"/>
                </w:rPr>
                <w:t>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890419">
            <w:pPr>
              <w:pStyle w:val="CRCoverPage"/>
              <w:spacing w:after="0"/>
              <w:ind w:left="100"/>
              <w:rPr>
                <w:noProof/>
              </w:rPr>
            </w:pPr>
            <w:fldSimple w:instr=" DOCPROPERTY  ResDate  \* MERGEFORMAT ">
              <w:r w:rsidR="00EB5F6A">
                <w:rPr>
                  <w:noProof/>
                </w:rPr>
                <w:t>2024-0</w:t>
              </w:r>
              <w:r w:rsidR="00CC138D">
                <w:rPr>
                  <w:noProof/>
                </w:rPr>
                <w:t>8</w:t>
              </w:r>
              <w:r w:rsidR="00EB5F6A">
                <w:rPr>
                  <w:noProof/>
                </w:rPr>
                <w:t>-</w:t>
              </w:r>
              <w:r w:rsidR="00CC138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64154" w:rsidR="001E41F3" w:rsidRDefault="00890419" w:rsidP="00D24991">
            <w:pPr>
              <w:pStyle w:val="CRCoverPage"/>
              <w:spacing w:after="0"/>
              <w:ind w:left="100" w:right="-609"/>
              <w:rPr>
                <w:b/>
                <w:noProof/>
              </w:rPr>
            </w:pPr>
            <w:fldSimple w:instr=" DOCPROPERTY  Cat  \* MERGEFORMAT ">
              <w:r w:rsidR="00A103B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692A" w:rsidR="001E41F3" w:rsidRDefault="00890419">
            <w:pPr>
              <w:pStyle w:val="CRCoverPage"/>
              <w:spacing w:after="0"/>
              <w:ind w:left="100"/>
              <w:rPr>
                <w:noProof/>
              </w:rPr>
            </w:pPr>
            <w:fldSimple w:instr=" DOCPROPERTY  Release  \* MERGEFORMAT ">
              <w:r w:rsidR="00EB5F6A">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AEC57" w14:textId="2F726F9B" w:rsidR="00DA5A56" w:rsidRDefault="00C14CE7" w:rsidP="00DA5A56">
            <w:pPr>
              <w:pStyle w:val="CRCoverPage"/>
              <w:spacing w:after="0"/>
              <w:ind w:left="100"/>
              <w:rPr>
                <w:lang w:val="en-US" w:eastAsia="zh-CN"/>
              </w:rPr>
            </w:pPr>
            <w:r>
              <w:rPr>
                <w:noProof/>
                <w:lang w:eastAsia="zh-CN"/>
              </w:rPr>
              <w:t xml:space="preserve">When the NRF registered to another NRF, the </w:t>
            </w:r>
            <w:r w:rsidR="009C579D" w:rsidRPr="00690A26">
              <w:rPr>
                <w:lang w:val="en-US" w:eastAsia="zh-CN"/>
              </w:rPr>
              <w:t>registering</w:t>
            </w:r>
            <w:r w:rsidR="009C579D" w:rsidRPr="00690A26">
              <w:rPr>
                <w:rFonts w:hint="eastAsia"/>
                <w:lang w:val="en-US" w:eastAsia="zh-CN"/>
              </w:rPr>
              <w:t xml:space="preserve"> NRF may </w:t>
            </w:r>
            <w:r w:rsidR="009C579D" w:rsidRPr="00690A26">
              <w:rPr>
                <w:lang w:val="en-US" w:eastAsia="zh-CN"/>
              </w:rPr>
              <w:t>include</w:t>
            </w:r>
            <w:r w:rsidR="009C579D" w:rsidRPr="00690A26">
              <w:rPr>
                <w:rFonts w:hint="eastAsia"/>
                <w:lang w:val="en-US" w:eastAsia="zh-CN"/>
              </w:rPr>
              <w:t xml:space="preserve"> </w:t>
            </w:r>
            <w:proofErr w:type="spellStart"/>
            <w:r w:rsidR="009C579D" w:rsidRPr="00690A26">
              <w:rPr>
                <w:rFonts w:hint="eastAsia"/>
                <w:lang w:val="en-US" w:eastAsia="zh-CN"/>
              </w:rPr>
              <w:t>nrfInfo</w:t>
            </w:r>
            <w:proofErr w:type="spellEnd"/>
            <w:r w:rsidR="009C579D" w:rsidRPr="00690A26">
              <w:rPr>
                <w:rFonts w:hint="eastAsia"/>
                <w:lang w:val="en-US" w:eastAsia="zh-CN"/>
              </w:rPr>
              <w:t xml:space="preserve"> which contains the information of</w:t>
            </w:r>
            <w:r w:rsidR="00CA61E4">
              <w:rPr>
                <w:lang w:val="en-US" w:eastAsia="zh-CN"/>
              </w:rPr>
              <w:t xml:space="preserve"> served </w:t>
            </w:r>
            <w:r w:rsidR="00DA5A56">
              <w:rPr>
                <w:lang w:val="en-US" w:eastAsia="zh-CN"/>
              </w:rPr>
              <w:t>NFs.</w:t>
            </w:r>
          </w:p>
          <w:p w14:paraId="54304907" w14:textId="5FA7D7FC" w:rsidR="00DA5A56" w:rsidRDefault="00D10DEA" w:rsidP="00DA5A56">
            <w:pPr>
              <w:pStyle w:val="CRCoverPage"/>
              <w:spacing w:after="0"/>
              <w:ind w:left="100"/>
              <w:rPr>
                <w:noProof/>
                <w:lang w:eastAsia="zh-CN"/>
              </w:rPr>
            </w:pPr>
            <w:r>
              <w:rPr>
                <w:noProof/>
                <w:lang w:eastAsia="zh-CN"/>
              </w:rPr>
              <w:t>In the current definition</w:t>
            </w:r>
            <w:r w:rsidR="00273A75">
              <w:rPr>
                <w:noProof/>
                <w:lang w:eastAsia="zh-CN"/>
              </w:rPr>
              <w:t xml:space="preserve"> of NrfInfo</w:t>
            </w:r>
            <w:r>
              <w:rPr>
                <w:noProof/>
                <w:lang w:eastAsia="zh-CN"/>
              </w:rPr>
              <w:t>, the information of DCSF, MF, MRF and MRFP is not included in the NrfInfo.</w:t>
            </w:r>
          </w:p>
          <w:p w14:paraId="74823C66" w14:textId="7D1909AC" w:rsidR="0069539A" w:rsidRDefault="0069539A" w:rsidP="0069539A">
            <w:pPr>
              <w:pStyle w:val="CRCoverPage"/>
              <w:spacing w:after="0"/>
              <w:ind w:left="100"/>
              <w:rPr>
                <w:noProof/>
                <w:lang w:eastAsia="zh-CN"/>
              </w:rPr>
            </w:pPr>
          </w:p>
          <w:p w14:paraId="708AA7DE" w14:textId="024FA7DB" w:rsidR="00122F23" w:rsidRPr="00122F23" w:rsidRDefault="00122F2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5D697" w:rsidR="001E41F3" w:rsidRDefault="00ED7F13">
            <w:pPr>
              <w:pStyle w:val="CRCoverPage"/>
              <w:spacing w:after="0"/>
              <w:ind w:left="100"/>
              <w:rPr>
                <w:noProof/>
                <w:lang w:eastAsia="zh-CN"/>
              </w:rPr>
            </w:pPr>
            <w:r>
              <w:t xml:space="preserve">Update the </w:t>
            </w:r>
            <w:proofErr w:type="spellStart"/>
            <w:r>
              <w:t>NrfInfo</w:t>
            </w:r>
            <w:proofErr w:type="spellEnd"/>
            <w:r>
              <w:t xml:space="preserve"> to include the information of DCSF, MF, MRF and MRFP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D815D" w:rsidR="001E41F3" w:rsidRDefault="00D10DEA">
            <w:pPr>
              <w:pStyle w:val="CRCoverPage"/>
              <w:spacing w:after="0"/>
              <w:ind w:left="100"/>
              <w:rPr>
                <w:noProof/>
                <w:lang w:eastAsia="zh-CN"/>
              </w:rPr>
            </w:pPr>
            <w:r>
              <w:rPr>
                <w:noProof/>
                <w:lang w:eastAsia="zh-CN"/>
              </w:rPr>
              <w:t>Missing information in the NrfInfo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F6938" w:rsidR="001E41F3" w:rsidRDefault="002649A5">
            <w:pPr>
              <w:pStyle w:val="CRCoverPage"/>
              <w:spacing w:after="0"/>
              <w:ind w:left="100"/>
              <w:rPr>
                <w:noProof/>
                <w:lang w:eastAsia="zh-CN"/>
              </w:rPr>
            </w:pPr>
            <w:r>
              <w:rPr>
                <w:noProof/>
                <w:lang w:eastAsia="zh-CN"/>
              </w:rPr>
              <w:t>6.1.6.2.31,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78FA92" w14:textId="3F58C2B9" w:rsidR="00000C2F" w:rsidRDefault="00956887">
            <w:pPr>
              <w:pStyle w:val="CRCoverPage"/>
              <w:spacing w:after="0"/>
              <w:ind w:left="100"/>
            </w:pPr>
            <w:r>
              <w:t xml:space="preserve">This CR introduces backward compatible correction to the </w:t>
            </w:r>
            <w:proofErr w:type="spellStart"/>
            <w:r>
              <w:t>OpenAPI</w:t>
            </w:r>
            <w:proofErr w:type="spellEnd"/>
            <w:r>
              <w:t xml:space="preserve"> files </w:t>
            </w:r>
            <w:r w:rsidR="00C964F8">
              <w:rPr>
                <w:rFonts w:hint="eastAsia"/>
                <w:lang w:eastAsia="zh-CN"/>
              </w:rPr>
              <w:t>of</w:t>
            </w:r>
          </w:p>
          <w:p w14:paraId="29DCFC2F" w14:textId="77777777" w:rsidR="00000C2F" w:rsidRDefault="00000C2F" w:rsidP="00000C2F">
            <w:pPr>
              <w:pStyle w:val="CRCoverPage"/>
              <w:spacing w:after="0"/>
              <w:ind w:left="100"/>
            </w:pPr>
            <w:r>
              <w:t>TS29510_Nnrf_NFManagement.yaml</w:t>
            </w:r>
          </w:p>
          <w:p w14:paraId="1DC3592A" w14:textId="77777777" w:rsidR="00000C2F" w:rsidRDefault="00000C2F" w:rsidP="00000C2F">
            <w:pPr>
              <w:pStyle w:val="CRCoverPage"/>
              <w:spacing w:after="0"/>
              <w:ind w:left="100"/>
            </w:pPr>
            <w:r>
              <w:t>TS29520_Nnwdaf_AnalyticsInfo.yaml</w:t>
            </w:r>
          </w:p>
          <w:p w14:paraId="6A406A0F" w14:textId="77777777" w:rsidR="00000C2F" w:rsidRDefault="00000C2F" w:rsidP="00000C2F">
            <w:pPr>
              <w:pStyle w:val="CRCoverPage"/>
              <w:spacing w:after="0"/>
              <w:ind w:left="100"/>
            </w:pPr>
            <w:r>
              <w:t>TS29520_Nnwdaf_DataManagement.yaml</w:t>
            </w:r>
          </w:p>
          <w:p w14:paraId="4431BE6E" w14:textId="77777777" w:rsidR="00000C2F" w:rsidRDefault="00000C2F" w:rsidP="00000C2F">
            <w:pPr>
              <w:pStyle w:val="CRCoverPage"/>
              <w:spacing w:after="0"/>
              <w:ind w:left="100"/>
            </w:pPr>
            <w:r>
              <w:t>TS29520_Nnwdaf_RoamingData.yaml</w:t>
            </w:r>
          </w:p>
          <w:p w14:paraId="43635AE7" w14:textId="77777777" w:rsidR="00000C2F" w:rsidRDefault="00000C2F" w:rsidP="00000C2F">
            <w:pPr>
              <w:pStyle w:val="CRCoverPage"/>
              <w:spacing w:after="0"/>
              <w:ind w:left="100"/>
            </w:pPr>
            <w:r>
              <w:t>TS29574_Ndccf_ContextManagement.yaml</w:t>
            </w:r>
          </w:p>
          <w:p w14:paraId="55A31AB2" w14:textId="77777777" w:rsidR="00000C2F" w:rsidRDefault="00000C2F" w:rsidP="00000C2F">
            <w:pPr>
              <w:pStyle w:val="CRCoverPage"/>
              <w:spacing w:after="0"/>
              <w:ind w:left="100"/>
            </w:pPr>
            <w:r>
              <w:t>TS29574_Ndccf_DataManagement.yaml</w:t>
            </w:r>
          </w:p>
          <w:p w14:paraId="6D440324" w14:textId="77777777" w:rsidR="00000C2F" w:rsidRDefault="00000C2F" w:rsidP="00000C2F">
            <w:pPr>
              <w:pStyle w:val="CRCoverPage"/>
              <w:spacing w:after="0"/>
              <w:ind w:left="100"/>
            </w:pPr>
            <w:r>
              <w:t>TS29575_Nadrf_DataManagement.yaml</w:t>
            </w:r>
          </w:p>
          <w:p w14:paraId="00D3B8F7" w14:textId="65396C2B" w:rsidR="001E41F3" w:rsidRDefault="00000C2F" w:rsidP="00000C2F">
            <w:pPr>
              <w:pStyle w:val="CRCoverPage"/>
              <w:spacing w:after="0"/>
              <w:ind w:left="100"/>
              <w:rPr>
                <w:noProof/>
                <w:lang w:eastAsia="zh-CN"/>
              </w:rPr>
            </w:pPr>
            <w:r>
              <w:t>TS29576_Nmfaf_3caDataManagement.yaml</w:t>
            </w:r>
            <w:r w:rsidR="00956887">
              <w:t>.</w:t>
            </w:r>
            <w:r w:rsidR="001A23CF">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4271CD" w:rsidR="00CC144F" w:rsidRDefault="00CC144F" w:rsidP="00CC144F">
            <w:pPr>
              <w:pStyle w:val="CRCoverPage"/>
              <w:spacing w:after="0"/>
              <w:ind w:left="100"/>
              <w:rPr>
                <w:rFonts w:hint="eastAsia"/>
                <w:noProof/>
                <w:lang w:eastAsia="zh-CN"/>
              </w:rPr>
            </w:pPr>
            <w:r>
              <w:rPr>
                <w:rFonts w:hint="eastAsia"/>
                <w:noProof/>
                <w:lang w:eastAsia="zh-CN"/>
              </w:rPr>
              <w:t>V</w:t>
            </w:r>
            <w:r>
              <w:rPr>
                <w:noProof/>
                <w:lang w:eastAsia="zh-CN"/>
              </w:rPr>
              <w:t>1:</w:t>
            </w:r>
            <w:r>
              <w:rPr>
                <w:rFonts w:hint="eastAsia"/>
                <w:noProof/>
                <w:lang w:eastAsia="zh-CN"/>
              </w:rPr>
              <w:t xml:space="preserve"> </w:t>
            </w:r>
            <w:r>
              <w:rPr>
                <w:noProof/>
                <w:lang w:eastAsia="zh-CN"/>
              </w:rPr>
              <w:t>typo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52F111" w14:textId="77777777" w:rsidR="008C204C" w:rsidRPr="00690A26" w:rsidRDefault="008C204C" w:rsidP="008C204C">
      <w:pPr>
        <w:pStyle w:val="50"/>
        <w:rPr>
          <w:lang w:val="en-US" w:eastAsia="zh-CN"/>
        </w:rPr>
      </w:pPr>
      <w:bookmarkStart w:id="1" w:name="_Toc24937682"/>
      <w:bookmarkStart w:id="2" w:name="_Toc33962497"/>
      <w:bookmarkStart w:id="3" w:name="_Toc42883259"/>
      <w:bookmarkStart w:id="4" w:name="_Toc49733127"/>
      <w:bookmarkStart w:id="5" w:name="_Toc56690752"/>
      <w:bookmarkStart w:id="6" w:name="_Toc169767361"/>
      <w:bookmarkStart w:id="7" w:name="_Toc160890616"/>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1"/>
      <w:bookmarkEnd w:id="2"/>
      <w:bookmarkEnd w:id="3"/>
      <w:bookmarkEnd w:id="4"/>
      <w:bookmarkEnd w:id="5"/>
      <w:bookmarkEnd w:id="6"/>
      <w:proofErr w:type="spellEnd"/>
    </w:p>
    <w:p w14:paraId="5BF7146E" w14:textId="77777777" w:rsidR="008C204C" w:rsidRPr="00690A26" w:rsidRDefault="008C204C" w:rsidP="008C204C">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204C" w:rsidRPr="00690A26" w14:paraId="74050B6D"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D7B886" w14:textId="77777777" w:rsidR="008C204C" w:rsidRPr="00690A26" w:rsidRDefault="008C204C" w:rsidP="00E96E3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CEAA1F" w14:textId="77777777" w:rsidR="008C204C" w:rsidRPr="00690A26" w:rsidRDefault="008C204C" w:rsidP="00E96E3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13F01" w14:textId="77777777" w:rsidR="008C204C" w:rsidRPr="00690A26" w:rsidRDefault="008C204C" w:rsidP="00E96E3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BAD7BD" w14:textId="77777777" w:rsidR="008C204C" w:rsidRPr="00690A26" w:rsidRDefault="008C204C" w:rsidP="00E96E3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F3475A" w14:textId="77777777" w:rsidR="008C204C" w:rsidRPr="00690A26" w:rsidRDefault="008C204C" w:rsidP="00E96E3D">
            <w:pPr>
              <w:pStyle w:val="TAH"/>
              <w:rPr>
                <w:rFonts w:cs="Arial"/>
                <w:szCs w:val="18"/>
              </w:rPr>
            </w:pPr>
            <w:r w:rsidRPr="00690A26">
              <w:rPr>
                <w:rFonts w:cs="Arial"/>
                <w:szCs w:val="18"/>
              </w:rPr>
              <w:t>Description</w:t>
            </w:r>
          </w:p>
        </w:tc>
      </w:tr>
      <w:tr w:rsidR="008C204C" w:rsidRPr="00690A26" w14:paraId="5D8C51B3"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00945C99" w14:textId="77777777" w:rsidR="008C204C" w:rsidRPr="00690A26" w:rsidRDefault="008C204C" w:rsidP="00E96E3D">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B100C5"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775F54"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91160D"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079FDA"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8C204C" w:rsidRPr="00690A26" w14:paraId="2F9981F0"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6B272DB8"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11E90C"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265F48"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2128B"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C2E199E"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270263FD"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F1AAF3A" w14:textId="77777777" w:rsidR="008C204C" w:rsidRPr="00690A26" w:rsidRDefault="008C204C" w:rsidP="00E96E3D">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C11226"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E1F99E"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21CFC"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8EA952"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8C204C" w:rsidRPr="00690A26" w14:paraId="371CE42E"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1C2B967"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4F6BC0"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E57B97"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C33DB3"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A22E0F5"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10E0F2FB"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6A6A95FF" w14:textId="77777777" w:rsidR="008C204C" w:rsidRPr="00690A26" w:rsidRDefault="008C204C" w:rsidP="00E96E3D">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0936F3"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8DBD8C"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ADA9AF"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5361EF"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8C204C" w:rsidRPr="00690A26" w14:paraId="7A931F2B"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0D642E7"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D168D7"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AFE08A"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45DF35"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B90BC42"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51C4E13F"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791FA3BD" w14:textId="77777777" w:rsidR="008C204C" w:rsidRPr="00690A26" w:rsidRDefault="008C204C" w:rsidP="00E96E3D">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D971E3"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F2DE6B"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4B7740"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2ABDED"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8C204C" w:rsidRPr="00690A26" w14:paraId="429E2811"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090217EA"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5C204F"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50484B"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F25E07"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80E2B41"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24387BEC"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4873EAA5" w14:textId="77777777" w:rsidR="008C204C" w:rsidRPr="00690A26" w:rsidRDefault="008C204C" w:rsidP="00E96E3D">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FD86F2"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2EC4F0"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45E88E"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F7605B"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8C204C" w:rsidRPr="00690A26" w14:paraId="17DBBAA8"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5F6BFB0" w14:textId="77777777" w:rsidR="008C204C" w:rsidRPr="00690A26" w:rsidRDefault="008C204C" w:rsidP="00E96E3D">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248A33"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D6700A"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94FB3C"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9771133"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7FE243EE"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63946C70" w14:textId="77777777" w:rsidR="008C204C" w:rsidRPr="00690A26" w:rsidRDefault="008C204C" w:rsidP="00E96E3D">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10E160"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A2EDCD" w14:textId="77777777" w:rsidR="008C204C" w:rsidRPr="00690A26" w:rsidRDefault="008C204C" w:rsidP="00E96E3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89A7B7" w14:textId="77777777" w:rsidR="008C204C" w:rsidRPr="00690A26" w:rsidRDefault="008C204C" w:rsidP="00E96E3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F3F3F1"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8C204C" w:rsidRPr="00690A26" w14:paraId="298FEB71"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6550A6F"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7DF94D"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D1C28F"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21BBA5"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1287EA9"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5E407931"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114823EC" w14:textId="77777777" w:rsidR="008C204C" w:rsidRPr="00690A26" w:rsidRDefault="008C204C" w:rsidP="00E96E3D">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96CE5B"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7746B0" w14:textId="77777777" w:rsidR="008C204C" w:rsidRPr="00690A26" w:rsidRDefault="008C204C" w:rsidP="00E96E3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F884E" w14:textId="77777777" w:rsidR="008C204C" w:rsidRPr="00690A26" w:rsidRDefault="008C204C" w:rsidP="00E96E3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7D0548"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8C204C" w:rsidRPr="00690A26" w14:paraId="2832ADF3"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6A762510"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78D5F7"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B547F0"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95888B"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FA42BD8"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5306E9B3"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3B480AC2" w14:textId="77777777" w:rsidR="008C204C" w:rsidRPr="00690A26" w:rsidRDefault="008C204C" w:rsidP="00E96E3D">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D19941"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F13837" w14:textId="77777777" w:rsidR="008C204C" w:rsidRPr="00690A26" w:rsidRDefault="008C204C" w:rsidP="00E96E3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67B83" w14:textId="77777777" w:rsidR="008C204C" w:rsidRPr="00690A26" w:rsidRDefault="008C204C" w:rsidP="00E96E3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BD08C9"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8C204C" w:rsidRPr="00690A26" w14:paraId="189E039C"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4B405A55" w14:textId="77777777" w:rsidR="008C204C" w:rsidRPr="00690A26" w:rsidRDefault="008C204C" w:rsidP="00E96E3D">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D654B4"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7C77D2"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0DABFF"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88C4774"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19E5EE17"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00FD42AE" w14:textId="77777777" w:rsidR="008C204C" w:rsidRPr="00690A26" w:rsidRDefault="008C204C" w:rsidP="00E96E3D">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F3B9DF" w14:textId="77777777" w:rsidR="008C204C" w:rsidRPr="00690A26" w:rsidRDefault="008C204C" w:rsidP="00E96E3D">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2E5D61" w14:textId="77777777" w:rsidR="008C204C" w:rsidRPr="00690A26" w:rsidRDefault="008C204C" w:rsidP="00E96E3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12E84"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2238B2"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8C204C" w:rsidRPr="00690A26" w14:paraId="2810A1F6"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4EBB1B6"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0D664B"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19F02F"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2029F8"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CF6EDE0"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649D9EEF"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1223050" w14:textId="77777777" w:rsidR="008C204C" w:rsidRPr="00690A26" w:rsidRDefault="008C204C" w:rsidP="00E96E3D">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A42DA7" w14:textId="77777777" w:rsidR="008C204C" w:rsidRPr="00690A26" w:rsidRDefault="008C204C" w:rsidP="00E96E3D">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78292D"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05E18" w14:textId="77777777" w:rsidR="008C204C" w:rsidRPr="00690A26" w:rsidRDefault="008C204C" w:rsidP="00E96E3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B681C8" w14:textId="77777777" w:rsidR="008C204C" w:rsidRPr="00690A26" w:rsidRDefault="008C204C" w:rsidP="00E96E3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8C204C" w:rsidRPr="00690A26" w14:paraId="2C27E368"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0DE72965" w14:textId="77777777" w:rsidR="008C204C" w:rsidRPr="00690A26" w:rsidRDefault="008C204C" w:rsidP="00E96E3D">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2BB0C0" w14:textId="77777777" w:rsidR="008C204C" w:rsidRPr="00690A26" w:rsidDel="00C25D25" w:rsidRDefault="008C204C" w:rsidP="00E96E3D">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28A445" w14:textId="77777777" w:rsidR="008C204C" w:rsidRPr="00690A26" w:rsidRDefault="008C204C" w:rsidP="00E96E3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32C1E9"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45CF20"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C204C" w:rsidRPr="00690A26" w14:paraId="5740726B"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114BCC06" w14:textId="77777777" w:rsidR="008C204C" w:rsidRPr="00690A26" w:rsidRDefault="008C204C" w:rsidP="00E96E3D">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DEC159" w14:textId="77777777" w:rsidR="008C204C" w:rsidRPr="00690A26" w:rsidRDefault="008C204C" w:rsidP="00E96E3D">
            <w:pPr>
              <w:pStyle w:val="TAL"/>
              <w:rPr>
                <w:lang w:eastAsia="zh-CN"/>
              </w:rPr>
            </w:pPr>
            <w:r>
              <w:rPr>
                <w:lang w:eastAsia="zh-CN"/>
              </w:rPr>
              <w:t>map(</w:t>
            </w:r>
            <w:proofErr w:type="gramStart"/>
            <w:r w:rsidRPr="007D0C4F">
              <w:rPr>
                <w:lang w:eastAsia="zh-CN"/>
              </w:rPr>
              <w:t>m</w:t>
            </w:r>
            <w:r w:rsidRPr="007D0C4F">
              <w:rPr>
                <w:rFonts w:hint="eastAsia"/>
                <w:lang w:eastAsia="zh-CN"/>
              </w:rPr>
              <w:t>ap(</w:t>
            </w:r>
            <w:proofErr w:type="spellStart"/>
            <w:proofErr w:type="gramEnd"/>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AC2B88" w14:textId="77777777" w:rsidR="008C204C" w:rsidRPr="00690A26" w:rsidRDefault="008C204C" w:rsidP="00E96E3D">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0EBCB9" w14:textId="77777777" w:rsidR="008C204C" w:rsidRPr="00690A26" w:rsidRDefault="008C204C" w:rsidP="00E96E3D">
            <w:pPr>
              <w:pStyle w:val="TAL"/>
              <w:rPr>
                <w:lang w:eastAsia="zh-CN"/>
              </w:rPr>
            </w:pPr>
            <w:proofErr w:type="gramStart"/>
            <w:r w:rsidRPr="007D0C4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6AE784" w14:textId="77777777" w:rsidR="008C204C" w:rsidRPr="00690A26" w:rsidRDefault="008C204C" w:rsidP="00E96E3D">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8C204C" w:rsidRPr="00690A26" w14:paraId="50776192"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5E7246F0" w14:textId="77777777" w:rsidR="008C204C" w:rsidRPr="00690A26" w:rsidRDefault="008C204C" w:rsidP="00E96E3D">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185DBF" w14:textId="77777777" w:rsidR="008C204C" w:rsidRPr="00690A26" w:rsidRDefault="008C204C" w:rsidP="00E96E3D">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D14C30"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4CB8B" w14:textId="77777777" w:rsidR="008C204C" w:rsidRPr="00690A26" w:rsidRDefault="008C204C" w:rsidP="00E96E3D">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BE161F2"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8C204C" w:rsidRPr="00690A26" w14:paraId="33DD0327"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0EE70405" w14:textId="77777777" w:rsidR="008C204C" w:rsidRPr="00690A26" w:rsidRDefault="008C204C" w:rsidP="00E96E3D">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91EF75" w14:textId="77777777" w:rsidR="008C204C" w:rsidRPr="00690A26" w:rsidRDefault="008C204C" w:rsidP="00E96E3D">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9C4BD3"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59BD9" w14:textId="77777777" w:rsidR="008C204C" w:rsidRPr="00690A26" w:rsidRDefault="008C204C" w:rsidP="00E96E3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087E2A" w14:textId="77777777" w:rsidR="008C204C" w:rsidRPr="00690A26" w:rsidRDefault="008C204C" w:rsidP="00E96E3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8C204C" w:rsidRPr="00690A26" w14:paraId="3B74BE74"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40CEBD52" w14:textId="77777777" w:rsidR="008C204C" w:rsidRPr="00690A26" w:rsidRDefault="008C204C" w:rsidP="00E96E3D">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41B792" w14:textId="77777777" w:rsidR="008C204C" w:rsidRPr="00690A26" w:rsidRDefault="008C204C" w:rsidP="00E96E3D">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2C5280"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65D901" w14:textId="77777777" w:rsidR="008C204C" w:rsidRPr="00690A26" w:rsidRDefault="008C204C" w:rsidP="00E96E3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42F9C5" w14:textId="77777777" w:rsidR="008C204C" w:rsidRPr="00690A26" w:rsidRDefault="008C204C" w:rsidP="00E96E3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8C204C" w:rsidRPr="00690A26" w14:paraId="34FD7F4D"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08BB315A" w14:textId="77777777" w:rsidR="008C204C" w:rsidRPr="00690A26" w:rsidRDefault="008C204C" w:rsidP="00E96E3D">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60FF92" w14:textId="77777777" w:rsidR="008C204C" w:rsidRPr="00690A26" w:rsidRDefault="008C204C" w:rsidP="00E96E3D">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394E84"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860CEC" w14:textId="77777777" w:rsidR="008C204C" w:rsidRPr="00690A26" w:rsidRDefault="008C204C" w:rsidP="00E96E3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AA9407" w14:textId="77777777" w:rsidR="008C204C" w:rsidRPr="00690A26" w:rsidRDefault="008C204C" w:rsidP="00E96E3D">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8C204C" w:rsidRPr="00690A26" w14:paraId="22EF5369"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7C096DA2" w14:textId="77777777" w:rsidR="008C204C" w:rsidRPr="00690A26" w:rsidRDefault="008C204C" w:rsidP="00E96E3D">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BFD6B1" w14:textId="77777777" w:rsidR="008C204C" w:rsidRPr="00690A26" w:rsidRDefault="008C204C" w:rsidP="00E96E3D">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9BFB13"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FBD946" w14:textId="77777777" w:rsidR="008C204C" w:rsidRPr="00690A26" w:rsidRDefault="008C204C" w:rsidP="00E96E3D">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4CB3650"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8C204C" w:rsidRPr="00690A26" w14:paraId="0AF89DC4"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525FAD66" w14:textId="77777777" w:rsidR="008C204C" w:rsidRPr="00690A26" w:rsidRDefault="008C204C" w:rsidP="00E96E3D">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8BFC1E"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53F17B"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63A259"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57FFAE"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61BFC585"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7EC91CB9"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5FF214"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D688F5"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5118D7"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632B112"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6B1DE987"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1509722F" w14:textId="77777777" w:rsidR="008C204C" w:rsidRPr="00690A26" w:rsidRDefault="008C204C" w:rsidP="00E96E3D">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6E3A03" w14:textId="77777777" w:rsidR="008C204C" w:rsidRPr="00690A26" w:rsidRDefault="008C204C" w:rsidP="00E96E3D">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DB43CC2" w14:textId="77777777" w:rsidR="008C204C" w:rsidRPr="00690A26" w:rsidRDefault="008C204C" w:rsidP="00E96E3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8BDD1B" w14:textId="77777777" w:rsidR="008C204C" w:rsidRPr="00690A26" w:rsidRDefault="008C204C" w:rsidP="00E96E3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AE2DC0"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8C204C" w:rsidRPr="00690A26" w14:paraId="5CD04784"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7594C485" w14:textId="77777777" w:rsidR="008C204C" w:rsidRDefault="008C204C" w:rsidP="00E96E3D">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44127B" w14:textId="77777777" w:rsidR="008C204C" w:rsidRPr="00690A26" w:rsidRDefault="008C204C" w:rsidP="00E96E3D">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85F5BD"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13391" w14:textId="77777777" w:rsidR="008C204C" w:rsidRPr="00690A26" w:rsidRDefault="008C204C" w:rsidP="00E96E3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942EB2"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8C204C" w:rsidRPr="00690A26" w14:paraId="545412CA"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3D547FAD" w14:textId="77777777" w:rsidR="008C204C" w:rsidRDefault="008C204C" w:rsidP="00E96E3D">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B2D8D3"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3513B6"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41E6BC"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73DAE4A"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6E0E7739"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3861BB48" w14:textId="77777777" w:rsidR="008C204C" w:rsidRPr="00690A26" w:rsidRDefault="008C204C" w:rsidP="00E96E3D">
            <w:pPr>
              <w:pStyle w:val="TAL"/>
              <w:rPr>
                <w:lang w:eastAsia="zh-CN"/>
              </w:rPr>
            </w:pPr>
            <w:r>
              <w:rPr>
                <w:rFonts w:eastAsia="等线" w:cs="Arial" w:hint="eastAsia"/>
                <w:lang w:eastAsia="zh-CN"/>
              </w:rPr>
              <w:lastRenderedPageBreak/>
              <w:t>s</w:t>
            </w:r>
            <w:r w:rsidRPr="003C2214">
              <w:rPr>
                <w:rFonts w:eastAsia="等线" w:cs="Arial"/>
                <w:lang w:eastAsia="zh-CN"/>
              </w:rPr>
              <w:t>erved</w:t>
            </w:r>
            <w:r>
              <w:rPr>
                <w:rFonts w:eastAsia="等线" w:cs="Arial" w:hint="eastAsia"/>
                <w:lang w:eastAsia="zh-CN"/>
              </w:rPr>
              <w:t>5gDdnmf</w:t>
            </w:r>
            <w:r w:rsidRPr="003C2214">
              <w:rPr>
                <w:rFonts w:eastAsia="等线"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185A8237" w14:textId="77777777" w:rsidR="008C204C" w:rsidRPr="00690A26" w:rsidRDefault="008C204C" w:rsidP="00E96E3D">
            <w:pPr>
              <w:pStyle w:val="TAL"/>
              <w:rPr>
                <w:lang w:eastAsia="zh-CN"/>
              </w:rPr>
            </w:pPr>
            <w:r>
              <w:rPr>
                <w:rFonts w:eastAsia="等线" w:cs="Arial"/>
                <w:lang w:eastAsia="zh-CN"/>
              </w:rPr>
              <w:t>map</w:t>
            </w:r>
            <w:r w:rsidRPr="003C2214">
              <w:rPr>
                <w:rFonts w:eastAsia="等线" w:cs="Arial"/>
                <w:lang w:eastAsia="zh-CN"/>
              </w:rPr>
              <w:t>(</w:t>
            </w:r>
            <w:r>
              <w:rPr>
                <w:rFonts w:eastAsia="等线" w:cs="Arial" w:hint="eastAsia"/>
                <w:lang w:eastAsia="zh-CN"/>
              </w:rPr>
              <w:t>5</w:t>
            </w:r>
            <w:r>
              <w:rPr>
                <w:rFonts w:eastAsia="等线" w:cs="Arial"/>
                <w:lang w:eastAsia="zh-CN"/>
              </w:rPr>
              <w:t>G</w:t>
            </w:r>
            <w:r>
              <w:rPr>
                <w:rFonts w:eastAsia="等线" w:cs="Arial" w:hint="eastAsia"/>
                <w:lang w:eastAsia="zh-CN"/>
              </w:rPr>
              <w:t>Ddnmf</w:t>
            </w:r>
            <w:r w:rsidRPr="003C2214">
              <w:rPr>
                <w:rFonts w:eastAsia="等线"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3422F47" w14:textId="77777777" w:rsidR="008C204C" w:rsidRPr="00690A26" w:rsidRDefault="008C204C" w:rsidP="00E96E3D">
            <w:pPr>
              <w:pStyle w:val="TAC"/>
            </w:pPr>
            <w:r w:rsidRPr="003C2214">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7D1C9294" w14:textId="77777777" w:rsidR="008C204C" w:rsidRPr="00690A26" w:rsidRDefault="008C204C" w:rsidP="00E96E3D">
            <w:pPr>
              <w:pStyle w:val="TAL"/>
              <w:rPr>
                <w:lang w:eastAsia="zh-CN"/>
              </w:rPr>
            </w:pPr>
            <w:proofErr w:type="gramStart"/>
            <w:r w:rsidRPr="003C2214">
              <w:rPr>
                <w:rFonts w:eastAsia="等线" w:cs="Arial"/>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302529" w14:textId="77777777" w:rsidR="008C204C" w:rsidRPr="00690A26" w:rsidRDefault="008C204C" w:rsidP="00E96E3D">
            <w:pPr>
              <w:pStyle w:val="TAL"/>
              <w:rPr>
                <w:rFonts w:cs="Arial"/>
                <w:szCs w:val="18"/>
                <w:lang w:eastAsia="zh-CN"/>
              </w:rPr>
            </w:pPr>
            <w:r w:rsidRPr="003C2214">
              <w:rPr>
                <w:rFonts w:eastAsia="等线" w:cs="Arial"/>
                <w:szCs w:val="18"/>
                <w:lang w:eastAsia="zh-CN"/>
              </w:rPr>
              <w:t xml:space="preserve">This attribute contains all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sidRPr="003C2214">
              <w:rPr>
                <w:rFonts w:eastAsia="等线" w:cs="Arial"/>
                <w:szCs w:val="18"/>
                <w:lang w:eastAsia="zh-CN"/>
              </w:rPr>
              <w:t xml:space="preserve">Info attributes locally configured in the NRF or the NRF received during NF registration. The key of the map is the </w:t>
            </w:r>
            <w:proofErr w:type="spellStart"/>
            <w:r w:rsidRPr="003C2214">
              <w:rPr>
                <w:rFonts w:eastAsia="等线" w:cs="Arial"/>
                <w:szCs w:val="18"/>
                <w:lang w:eastAsia="zh-CN"/>
              </w:rPr>
              <w:t>nfInstanceId</w:t>
            </w:r>
            <w:proofErr w:type="spellEnd"/>
            <w:r w:rsidRPr="003C2214">
              <w:rPr>
                <w:rFonts w:eastAsia="等线" w:cs="Arial"/>
                <w:szCs w:val="18"/>
                <w:lang w:eastAsia="zh-CN"/>
              </w:rPr>
              <w:t xml:space="preserve"> of which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Pr>
                <w:rFonts w:eastAsia="等线" w:cs="Arial"/>
                <w:szCs w:val="18"/>
                <w:lang w:eastAsia="zh-CN"/>
              </w:rPr>
              <w:t>Info</w:t>
            </w:r>
            <w:r w:rsidRPr="003C2214">
              <w:rPr>
                <w:rFonts w:eastAsia="等线" w:cs="Arial"/>
                <w:szCs w:val="18"/>
                <w:lang w:eastAsia="zh-CN"/>
              </w:rPr>
              <w:t xml:space="preserve"> belongs to.</w:t>
            </w:r>
          </w:p>
        </w:tc>
      </w:tr>
      <w:tr w:rsidR="008C204C" w:rsidRPr="00690A26" w14:paraId="24104FA9"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3C00C409" w14:textId="77777777" w:rsidR="008C204C" w:rsidRDefault="008C204C" w:rsidP="00E96E3D">
            <w:pPr>
              <w:pStyle w:val="TAL"/>
              <w:rPr>
                <w:rFonts w:eastAsia="等线"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6D70B4" w14:textId="77777777" w:rsidR="008C204C" w:rsidRDefault="008C204C" w:rsidP="00E96E3D">
            <w:pPr>
              <w:pStyle w:val="TAL"/>
              <w:rPr>
                <w:rFonts w:eastAsia="等线" w:cs="Arial"/>
                <w:lang w:eastAsia="zh-CN"/>
              </w:rPr>
            </w:pPr>
            <w:proofErr w:type="gramStart"/>
            <w:r w:rsidRPr="00BB4865">
              <w:rPr>
                <w:lang w:eastAsia="zh-CN"/>
              </w:rPr>
              <w:t>map(</w:t>
            </w:r>
            <w:proofErr w:type="spellStart"/>
            <w:proofErr w:type="gramEnd"/>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95E49" w14:textId="77777777" w:rsidR="008C204C" w:rsidRPr="003C2214" w:rsidRDefault="008C204C" w:rsidP="00E96E3D">
            <w:pPr>
              <w:pStyle w:val="TAC"/>
              <w:rPr>
                <w:rFonts w:eastAsia="等线"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F31FDD" w14:textId="77777777" w:rsidR="008C204C" w:rsidRPr="003C2214" w:rsidRDefault="008C204C" w:rsidP="00E96E3D">
            <w:pPr>
              <w:pStyle w:val="TAL"/>
              <w:rPr>
                <w:rFonts w:eastAsia="等线" w:cs="Arial"/>
                <w:lang w:eastAsia="zh-CN"/>
              </w:rPr>
            </w:pPr>
            <w:proofErr w:type="gramStart"/>
            <w:r w:rsidRPr="00BB48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1A392D" w14:textId="77777777" w:rsidR="008C204C" w:rsidRPr="003C2214" w:rsidRDefault="008C204C" w:rsidP="00E96E3D">
            <w:pPr>
              <w:pStyle w:val="TAL"/>
              <w:rPr>
                <w:rFonts w:eastAsia="等线"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8C204C" w:rsidRPr="00690A26" w14:paraId="1604C0EC"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0CCD7D8" w14:textId="77777777" w:rsidR="008C204C" w:rsidRPr="00BB4865" w:rsidRDefault="008C204C" w:rsidP="00E96E3D">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813DF3" w14:textId="77777777" w:rsidR="008C204C" w:rsidRPr="00BB4865"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32943B" w14:textId="77777777" w:rsidR="008C204C" w:rsidRPr="00BB4865"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6D6623" w14:textId="77777777" w:rsidR="008C204C" w:rsidRPr="00BB4865"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4F42A3A" w14:textId="77777777" w:rsidR="008C204C" w:rsidRPr="00BB4865"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6CDD4249"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4F69ED02" w14:textId="77777777" w:rsidR="008C204C" w:rsidRPr="00690A26" w:rsidRDefault="008C204C" w:rsidP="00E96E3D">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B64650" w14:textId="77777777" w:rsidR="008C204C" w:rsidRPr="00690A26" w:rsidRDefault="008C204C" w:rsidP="00E96E3D">
            <w:pPr>
              <w:pStyle w:val="TAL"/>
              <w:rPr>
                <w:lang w:eastAsia="zh-CN"/>
              </w:rPr>
            </w:pPr>
            <w:proofErr w:type="gramStart"/>
            <w:r w:rsidRPr="008B68FF">
              <w:rPr>
                <w:lang w:eastAsia="zh-CN"/>
              </w:rPr>
              <w:t>map(</w:t>
            </w:r>
            <w:proofErr w:type="spellStart"/>
            <w:proofErr w:type="gramEnd"/>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B423B5" w14:textId="77777777" w:rsidR="008C204C" w:rsidRPr="00690A26" w:rsidRDefault="008C204C" w:rsidP="00E96E3D">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CABCE1" w14:textId="77777777" w:rsidR="008C204C" w:rsidRPr="00690A26" w:rsidRDefault="008C204C" w:rsidP="00E96E3D">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BCF3AE" w14:textId="77777777" w:rsidR="008C204C" w:rsidRPr="00690A26" w:rsidRDefault="008C204C" w:rsidP="00E96E3D">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8C204C" w:rsidRPr="00690A26" w14:paraId="1A32B558"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7F44CFE5" w14:textId="77777777" w:rsidR="008C204C" w:rsidRPr="008B68FF" w:rsidRDefault="008C204C" w:rsidP="00E96E3D">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E87B41" w14:textId="77777777" w:rsidR="008C204C" w:rsidRPr="008B68FF"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CD3838" w14:textId="77777777" w:rsidR="008C204C" w:rsidRPr="008B68FF"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F27A63" w14:textId="77777777" w:rsidR="008C204C" w:rsidRPr="008B68FF"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A4DEAB9" w14:textId="77777777" w:rsidR="008C204C" w:rsidRPr="008B68FF"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1BD55ECE"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663A772" w14:textId="77777777" w:rsidR="008C204C" w:rsidRPr="00690A26" w:rsidRDefault="008C204C" w:rsidP="00E96E3D">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1B75E9" w14:textId="77777777" w:rsidR="008C204C" w:rsidRPr="00690A26" w:rsidRDefault="008C204C" w:rsidP="00E96E3D">
            <w:pPr>
              <w:pStyle w:val="TAL"/>
              <w:rPr>
                <w:lang w:eastAsia="zh-CN"/>
              </w:rPr>
            </w:pPr>
            <w:r w:rsidRPr="008B68FF">
              <w:rPr>
                <w:lang w:eastAsia="zh-CN"/>
              </w:rPr>
              <w:t>map(</w:t>
            </w:r>
            <w:proofErr w:type="gramStart"/>
            <w:r>
              <w:rPr>
                <w:lang w:eastAsia="zh-CN"/>
              </w:rPr>
              <w:t>map(</w:t>
            </w:r>
            <w:proofErr w:type="spellStart"/>
            <w:proofErr w:type="gramEnd"/>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876002" w14:textId="77777777" w:rsidR="008C204C" w:rsidRPr="00690A26" w:rsidRDefault="008C204C" w:rsidP="00E96E3D">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7B09F0" w14:textId="77777777" w:rsidR="008C204C" w:rsidRPr="00690A26" w:rsidRDefault="008C204C" w:rsidP="00E96E3D">
            <w:pPr>
              <w:pStyle w:val="TAL"/>
              <w:rPr>
                <w:lang w:eastAsia="zh-CN"/>
              </w:rPr>
            </w:pPr>
            <w:proofErr w:type="gramStart"/>
            <w:r w:rsidRPr="008B68FF">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F391488" w14:textId="77777777" w:rsidR="008C204C" w:rsidRPr="00690A26" w:rsidRDefault="008C204C" w:rsidP="00E96E3D">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8C204C" w:rsidRPr="00690A26" w14:paraId="6AFAEC5A"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63A2BD8E" w14:textId="77777777" w:rsidR="008C204C" w:rsidRPr="008B68FF" w:rsidRDefault="008C204C" w:rsidP="00E96E3D">
            <w:pPr>
              <w:pStyle w:val="TAL"/>
              <w:rPr>
                <w:lang w:eastAsia="zh-CN"/>
              </w:rPr>
            </w:pPr>
            <w:r>
              <w:rPr>
                <w:lang w:val="fr-FR" w:eastAsia="zh-CN"/>
              </w:rPr>
              <w:t>servedMbUpfInfoList</w:t>
            </w:r>
          </w:p>
        </w:tc>
        <w:tc>
          <w:tcPr>
            <w:tcW w:w="1559" w:type="dxa"/>
            <w:tcBorders>
              <w:top w:val="single" w:sz="4" w:space="0" w:color="auto"/>
              <w:left w:val="single" w:sz="4" w:space="0" w:color="auto"/>
              <w:bottom w:val="single" w:sz="4" w:space="0" w:color="auto"/>
              <w:right w:val="single" w:sz="4" w:space="0" w:color="auto"/>
            </w:tcBorders>
          </w:tcPr>
          <w:p w14:paraId="754EDDAE" w14:textId="77777777" w:rsidR="008C204C" w:rsidRPr="008B68FF" w:rsidRDefault="008C204C" w:rsidP="00E96E3D">
            <w:pPr>
              <w:pStyle w:val="TAL"/>
              <w:rPr>
                <w:lang w:eastAsia="zh-CN"/>
              </w:rPr>
            </w:pPr>
            <w:r>
              <w:rPr>
                <w:lang w:val="fr-FR" w:eastAsia="zh-CN"/>
              </w:rPr>
              <w:t>map(map(MbUpfInfo))</w:t>
            </w:r>
          </w:p>
        </w:tc>
        <w:tc>
          <w:tcPr>
            <w:tcW w:w="425" w:type="dxa"/>
            <w:tcBorders>
              <w:top w:val="single" w:sz="4" w:space="0" w:color="auto"/>
              <w:left w:val="single" w:sz="4" w:space="0" w:color="auto"/>
              <w:bottom w:val="single" w:sz="4" w:space="0" w:color="auto"/>
              <w:right w:val="single" w:sz="4" w:space="0" w:color="auto"/>
            </w:tcBorders>
          </w:tcPr>
          <w:p w14:paraId="6D9B4808" w14:textId="77777777" w:rsidR="008C204C" w:rsidRPr="008B68FF" w:rsidRDefault="008C204C" w:rsidP="00E96E3D">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927436E" w14:textId="77777777" w:rsidR="008C204C" w:rsidRPr="008B68FF"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252BBC8" w14:textId="77777777" w:rsidR="008C204C" w:rsidRPr="008B68FF"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67E69045"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374A2CE9" w14:textId="77777777" w:rsidR="008C204C" w:rsidRDefault="008C204C" w:rsidP="00E96E3D">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A9B5FF" w14:textId="77777777" w:rsidR="008C204C" w:rsidRDefault="008C204C" w:rsidP="00E96E3D">
            <w:pPr>
              <w:pStyle w:val="TAL"/>
              <w:rPr>
                <w:lang w:val="fr-FR" w:eastAsia="zh-CN"/>
              </w:rPr>
            </w:pPr>
            <w:proofErr w:type="gramStart"/>
            <w:r w:rsidRPr="008B68FF">
              <w:rPr>
                <w:lang w:eastAsia="zh-CN"/>
              </w:rPr>
              <w:t>map(</w:t>
            </w:r>
            <w:proofErr w:type="spellStart"/>
            <w:proofErr w:type="gramEnd"/>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B7B8D4" w14:textId="77777777" w:rsidR="008C204C" w:rsidRDefault="008C204C" w:rsidP="00E96E3D">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3A518A" w14:textId="77777777" w:rsidR="008C204C" w:rsidRPr="00690A26" w:rsidRDefault="008C204C" w:rsidP="00E96E3D">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5701A3" w14:textId="77777777" w:rsidR="008C204C" w:rsidRPr="00690A26" w:rsidRDefault="008C204C" w:rsidP="00E96E3D">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8C204C" w:rsidRPr="00690A26" w14:paraId="2C8444D6"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1339A0E7" w14:textId="77777777" w:rsidR="008C204C" w:rsidRPr="008B68FF" w:rsidRDefault="008C204C" w:rsidP="00E96E3D">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DE7EBC" w14:textId="77777777" w:rsidR="008C204C" w:rsidRPr="008B68FF" w:rsidRDefault="008C204C" w:rsidP="00E96E3D">
            <w:pPr>
              <w:pStyle w:val="TAL"/>
              <w:rPr>
                <w:lang w:eastAsia="zh-CN"/>
              </w:rPr>
            </w:pPr>
            <w:proofErr w:type="gramStart"/>
            <w:r w:rsidRPr="00690A26">
              <w:rPr>
                <w:rFonts w:hint="eastAsia"/>
                <w:lang w:eastAsia="zh-CN"/>
              </w:rPr>
              <w:t>map(</w:t>
            </w:r>
            <w:proofErr w:type="spellStart"/>
            <w:proofErr w:type="gramEnd"/>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B0AA59" w14:textId="77777777" w:rsidR="008C204C" w:rsidRPr="008B68FF" w:rsidRDefault="008C204C" w:rsidP="00E96E3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83C6B6" w14:textId="77777777" w:rsidR="008C204C" w:rsidRPr="008B68FF"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6B1EAA" w14:textId="77777777" w:rsidR="008C204C" w:rsidRPr="008B68FF"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0A3469" w:rsidRPr="00690A26" w14:paraId="7CC4A102" w14:textId="77777777" w:rsidTr="00E96E3D">
        <w:trPr>
          <w:jc w:val="center"/>
          <w:ins w:id="8" w:author="Jimengdi" w:date="2024-07-10T16:57:00Z"/>
        </w:trPr>
        <w:tc>
          <w:tcPr>
            <w:tcW w:w="2090" w:type="dxa"/>
            <w:tcBorders>
              <w:top w:val="single" w:sz="4" w:space="0" w:color="auto"/>
              <w:left w:val="single" w:sz="4" w:space="0" w:color="auto"/>
              <w:bottom w:val="single" w:sz="4" w:space="0" w:color="auto"/>
              <w:right w:val="single" w:sz="4" w:space="0" w:color="auto"/>
            </w:tcBorders>
          </w:tcPr>
          <w:p w14:paraId="2D6B4B88" w14:textId="48FF35B5" w:rsidR="000A3469" w:rsidRDefault="000A3469" w:rsidP="00E96E3D">
            <w:pPr>
              <w:pStyle w:val="TAL"/>
              <w:rPr>
                <w:ins w:id="9" w:author="Jimengdi" w:date="2024-07-10T16:57:00Z"/>
                <w:lang w:eastAsia="zh-CN"/>
              </w:rPr>
            </w:pPr>
            <w:proofErr w:type="spellStart"/>
            <w:ins w:id="10" w:author="Jimengdi" w:date="2024-07-10T16:57:00Z">
              <w:r>
                <w:rPr>
                  <w:rFonts w:hint="eastAsia"/>
                  <w:lang w:eastAsia="zh-CN"/>
                </w:rPr>
                <w:t>s</w:t>
              </w:r>
              <w:r>
                <w:rPr>
                  <w:lang w:eastAsia="zh-CN"/>
                </w:rPr>
                <w:t>erv</w:t>
              </w:r>
            </w:ins>
            <w:ins w:id="11" w:author="Jimengdi" w:date="2024-07-10T16:58:00Z">
              <w:r>
                <w:rPr>
                  <w:lang w:eastAsia="zh-CN"/>
                </w:rPr>
                <w:t>ed</w:t>
              </w:r>
              <w:r w:rsidR="0008771C">
                <w:rPr>
                  <w:lang w:eastAsia="zh-CN"/>
                </w:rPr>
                <w:t>DcsfInfo</w:t>
              </w:r>
            </w:ins>
            <w:bookmarkStart w:id="12" w:name="_GoBack"/>
            <w:bookmarkEnd w:id="12"/>
            <w:proofErr w:type="spellEnd"/>
          </w:p>
        </w:tc>
        <w:tc>
          <w:tcPr>
            <w:tcW w:w="1559" w:type="dxa"/>
            <w:tcBorders>
              <w:top w:val="single" w:sz="4" w:space="0" w:color="auto"/>
              <w:left w:val="single" w:sz="4" w:space="0" w:color="auto"/>
              <w:bottom w:val="single" w:sz="4" w:space="0" w:color="auto"/>
              <w:right w:val="single" w:sz="4" w:space="0" w:color="auto"/>
            </w:tcBorders>
          </w:tcPr>
          <w:p w14:paraId="083D6A97" w14:textId="1D65D0FF" w:rsidR="000A3469" w:rsidRPr="00690A26" w:rsidRDefault="0008771C" w:rsidP="00E96E3D">
            <w:pPr>
              <w:pStyle w:val="TAL"/>
              <w:rPr>
                <w:ins w:id="13" w:author="Jimengdi" w:date="2024-07-10T16:57:00Z"/>
                <w:lang w:eastAsia="zh-CN"/>
              </w:rPr>
            </w:pPr>
            <w:proofErr w:type="gramStart"/>
            <w:ins w:id="14" w:author="Jimengdi" w:date="2024-07-10T16:58:00Z">
              <w:r>
                <w:rPr>
                  <w:lang w:eastAsia="zh-CN"/>
                </w:rPr>
                <w:t>map(</w:t>
              </w:r>
              <w:proofErr w:type="spellStart"/>
              <w:proofErr w:type="gramEnd"/>
              <w:r>
                <w:rPr>
                  <w:lang w:eastAsia="zh-CN"/>
                </w:rPr>
                <w:t>DcsfInfo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72ECF97" w14:textId="5433A197" w:rsidR="000A3469" w:rsidRPr="00690A26" w:rsidRDefault="005D6079" w:rsidP="00E96E3D">
            <w:pPr>
              <w:pStyle w:val="TAC"/>
              <w:rPr>
                <w:ins w:id="15" w:author="Jimengdi" w:date="2024-07-10T16:57:00Z"/>
                <w:lang w:eastAsia="zh-CN"/>
              </w:rPr>
            </w:pPr>
            <w:ins w:id="16" w:author="Jimengdi" w:date="2024-07-10T16: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DE9831" w14:textId="5C94F3CF" w:rsidR="000A3469" w:rsidRPr="00690A26" w:rsidRDefault="005D6079" w:rsidP="00E96E3D">
            <w:pPr>
              <w:pStyle w:val="TAL"/>
              <w:rPr>
                <w:ins w:id="17" w:author="Jimengdi" w:date="2024-07-10T16:57:00Z"/>
                <w:lang w:eastAsia="zh-CN"/>
              </w:rPr>
            </w:pPr>
            <w:proofErr w:type="gramStart"/>
            <w:ins w:id="18" w:author="Jimengdi" w:date="2024-07-10T16:58:00Z">
              <w:r>
                <w:rPr>
                  <w:rFonts w:hint="eastAsia"/>
                  <w:lang w:eastAsia="zh-CN"/>
                </w:rPr>
                <w:t>1</w:t>
              </w:r>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B815C75" w14:textId="06FF17F8" w:rsidR="000A3469" w:rsidRPr="00690A26" w:rsidRDefault="00280543" w:rsidP="00E96E3D">
            <w:pPr>
              <w:pStyle w:val="TAL"/>
              <w:rPr>
                <w:ins w:id="19" w:author="Jimengdi" w:date="2024-07-10T16:57:00Z"/>
                <w:rFonts w:cs="Arial"/>
                <w:szCs w:val="18"/>
                <w:lang w:eastAsia="zh-CN"/>
              </w:rPr>
            </w:pPr>
            <w:ins w:id="20" w:author="Jimengdi" w:date="2024-07-10T16:58:00Z">
              <w:r w:rsidRPr="00690A26">
                <w:rPr>
                  <w:rFonts w:cs="Arial" w:hint="eastAsia"/>
                  <w:szCs w:val="18"/>
                  <w:lang w:eastAsia="zh-CN"/>
                </w:rPr>
                <w:t xml:space="preserve">This attribute contains all the </w:t>
              </w:r>
              <w:proofErr w:type="spellStart"/>
              <w:r>
                <w:rPr>
                  <w:rFonts w:cs="Arial"/>
                  <w:szCs w:val="18"/>
                  <w:lang w:eastAsia="zh-CN"/>
                </w:rPr>
                <w:t>d</w:t>
              </w:r>
            </w:ins>
            <w:ins w:id="21" w:author="Jimengdi" w:date="2024-07-10T16:59:00Z">
              <w:r>
                <w:rPr>
                  <w:rFonts w:cs="Arial"/>
                  <w:szCs w:val="18"/>
                  <w:lang w:eastAsia="zh-CN"/>
                </w:rPr>
                <w:t>csfInfos</w:t>
              </w:r>
            </w:ins>
            <w:proofErr w:type="spellEnd"/>
            <w:ins w:id="22" w:author="Jimengdi" w:date="2024-07-10T16:58:00Z">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23" w:author="Jimengdi" w:date="2024-07-10T16:59:00Z">
              <w:r w:rsidR="00E21A78">
                <w:rPr>
                  <w:rFonts w:cs="Arial"/>
                  <w:szCs w:val="18"/>
                  <w:lang w:eastAsia="zh-CN"/>
                </w:rPr>
                <w:t>dcsf</w:t>
              </w:r>
            </w:ins>
            <w:ins w:id="24" w:author="Jimengdi" w:date="2024-07-10T16:58:00Z">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A4169F" w:rsidRPr="00690A26" w14:paraId="1E36D2A8" w14:textId="77777777" w:rsidTr="00E96E3D">
        <w:trPr>
          <w:jc w:val="center"/>
          <w:ins w:id="25" w:author="Jimengdi" w:date="2024-07-10T17:10:00Z"/>
        </w:trPr>
        <w:tc>
          <w:tcPr>
            <w:tcW w:w="2090" w:type="dxa"/>
            <w:tcBorders>
              <w:top w:val="single" w:sz="4" w:space="0" w:color="auto"/>
              <w:left w:val="single" w:sz="4" w:space="0" w:color="auto"/>
              <w:bottom w:val="single" w:sz="4" w:space="0" w:color="auto"/>
              <w:right w:val="single" w:sz="4" w:space="0" w:color="auto"/>
            </w:tcBorders>
          </w:tcPr>
          <w:p w14:paraId="06905359" w14:textId="30867AE8" w:rsidR="00A4169F" w:rsidRDefault="00A4169F" w:rsidP="00E96E3D">
            <w:pPr>
              <w:pStyle w:val="TAL"/>
              <w:rPr>
                <w:ins w:id="26" w:author="Jimengdi" w:date="2024-07-10T17:10:00Z"/>
                <w:lang w:eastAsia="zh-CN"/>
              </w:rPr>
            </w:pPr>
            <w:proofErr w:type="spellStart"/>
            <w:ins w:id="27" w:author="Jimengdi" w:date="2024-07-10T17:10:00Z">
              <w:r>
                <w:rPr>
                  <w:rFonts w:hint="eastAsia"/>
                  <w:lang w:eastAsia="zh-CN"/>
                </w:rPr>
                <w:t>s</w:t>
              </w:r>
              <w:r>
                <w:rPr>
                  <w:lang w:eastAsia="zh-CN"/>
                </w:rPr>
                <w:t>ervedMf</w:t>
              </w:r>
            </w:ins>
            <w:ins w:id="28" w:author="Jimengdi" w:date="2024-07-10T17:11:00Z">
              <w:r>
                <w:rPr>
                  <w:lang w:eastAsia="zh-CN"/>
                </w:rPr>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9DA391F" w14:textId="681D5B69" w:rsidR="00A4169F" w:rsidRDefault="00210490" w:rsidP="00E96E3D">
            <w:pPr>
              <w:pStyle w:val="TAL"/>
              <w:rPr>
                <w:ins w:id="29" w:author="Jimengdi" w:date="2024-07-10T17:10:00Z"/>
                <w:lang w:eastAsia="zh-CN"/>
              </w:rPr>
            </w:pPr>
            <w:proofErr w:type="gramStart"/>
            <w:ins w:id="30" w:author="Jimengdi" w:date="2024-07-10T17:11:00Z">
              <w:r>
                <w:rPr>
                  <w:lang w:eastAsia="zh-CN"/>
                </w:rPr>
                <w:t>map(</w:t>
              </w:r>
              <w:proofErr w:type="spellStart"/>
              <w:proofErr w:type="gramEnd"/>
              <w:r>
                <w:rPr>
                  <w:lang w:eastAsia="zh-CN"/>
                </w:rPr>
                <w:t>MfInfo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3CE5883" w14:textId="157AB038" w:rsidR="00A4169F" w:rsidRDefault="00DE51C4" w:rsidP="00E96E3D">
            <w:pPr>
              <w:pStyle w:val="TAC"/>
              <w:rPr>
                <w:ins w:id="31" w:author="Jimengdi" w:date="2024-07-10T17:10:00Z"/>
                <w:lang w:eastAsia="zh-CN"/>
              </w:rPr>
            </w:pPr>
            <w:ins w:id="32" w:author="Jimengdi" w:date="2024-07-10T17: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269C44" w14:textId="73267558" w:rsidR="00A4169F" w:rsidRDefault="00DE51C4" w:rsidP="00E96E3D">
            <w:pPr>
              <w:pStyle w:val="TAL"/>
              <w:rPr>
                <w:ins w:id="33" w:author="Jimengdi" w:date="2024-07-10T17:10:00Z"/>
                <w:lang w:eastAsia="zh-CN"/>
              </w:rPr>
            </w:pPr>
            <w:proofErr w:type="gramStart"/>
            <w:ins w:id="34" w:author="Jimengdi" w:date="2024-07-10T17:11:00Z">
              <w:r>
                <w:rPr>
                  <w:rFonts w:hint="eastAsia"/>
                  <w:lang w:eastAsia="zh-CN"/>
                </w:rPr>
                <w:t>1</w:t>
              </w:r>
            </w:ins>
            <w:ins w:id="35" w:author="Jimengdi" w:date="2024-07-10T17:12:00Z">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A45AE27" w14:textId="5B393DD3" w:rsidR="00A4169F" w:rsidRPr="00690A26" w:rsidRDefault="00DE51C4" w:rsidP="00E96E3D">
            <w:pPr>
              <w:pStyle w:val="TAL"/>
              <w:rPr>
                <w:ins w:id="36" w:author="Jimengdi" w:date="2024-07-10T17:10:00Z"/>
                <w:rFonts w:cs="Arial"/>
                <w:szCs w:val="18"/>
                <w:lang w:eastAsia="zh-CN"/>
              </w:rPr>
            </w:pPr>
            <w:ins w:id="37" w:author="Jimengdi" w:date="2024-07-10T17:12:00Z">
              <w:r w:rsidRPr="00690A26">
                <w:rPr>
                  <w:rFonts w:cs="Arial" w:hint="eastAsia"/>
                  <w:szCs w:val="18"/>
                  <w:lang w:eastAsia="zh-CN"/>
                </w:rPr>
                <w:t xml:space="preserve">This attribute contains all the </w:t>
              </w:r>
            </w:ins>
            <w:proofErr w:type="spellStart"/>
            <w:ins w:id="38" w:author="Jimengdi" w:date="2024-07-10T17:13:00Z">
              <w:r w:rsidR="00A679CD">
                <w:rPr>
                  <w:rFonts w:cs="Arial"/>
                  <w:szCs w:val="18"/>
                  <w:lang w:eastAsia="zh-CN"/>
                </w:rPr>
                <w:t>mf</w:t>
              </w:r>
            </w:ins>
            <w:ins w:id="39" w:author="Jimengdi" w:date="2024-07-10T17:12:00Z">
              <w:r>
                <w:rPr>
                  <w:rFonts w:cs="Arial"/>
                  <w:szCs w:val="18"/>
                  <w:lang w:eastAsia="zh-CN"/>
                </w:rPr>
                <w:t>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40" w:author="Jimengdi" w:date="2024-07-10T17:14:00Z">
              <w:r w:rsidR="002F0F43">
                <w:rPr>
                  <w:rFonts w:cs="Arial"/>
                  <w:szCs w:val="18"/>
                  <w:lang w:eastAsia="zh-CN"/>
                </w:rPr>
                <w:t>mf</w:t>
              </w:r>
            </w:ins>
            <w:ins w:id="41" w:author="Jimengdi" w:date="2024-07-10T17:12:00Z">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A4169F" w:rsidRPr="00690A26" w14:paraId="3A01D9F6" w14:textId="77777777" w:rsidTr="00E96E3D">
        <w:trPr>
          <w:jc w:val="center"/>
          <w:ins w:id="42" w:author="Jimengdi" w:date="2024-07-10T17:11:00Z"/>
        </w:trPr>
        <w:tc>
          <w:tcPr>
            <w:tcW w:w="2090" w:type="dxa"/>
            <w:tcBorders>
              <w:top w:val="single" w:sz="4" w:space="0" w:color="auto"/>
              <w:left w:val="single" w:sz="4" w:space="0" w:color="auto"/>
              <w:bottom w:val="single" w:sz="4" w:space="0" w:color="auto"/>
              <w:right w:val="single" w:sz="4" w:space="0" w:color="auto"/>
            </w:tcBorders>
          </w:tcPr>
          <w:p w14:paraId="0B1C9CBF" w14:textId="1444DD51" w:rsidR="00A4169F" w:rsidRDefault="00A4169F" w:rsidP="00E96E3D">
            <w:pPr>
              <w:pStyle w:val="TAL"/>
              <w:rPr>
                <w:ins w:id="43" w:author="Jimengdi" w:date="2024-07-10T17:11:00Z"/>
                <w:lang w:eastAsia="zh-CN"/>
              </w:rPr>
            </w:pPr>
            <w:proofErr w:type="spellStart"/>
            <w:ins w:id="44" w:author="Jimengdi" w:date="2024-07-10T17:11:00Z">
              <w:r>
                <w:rPr>
                  <w:rFonts w:hint="eastAsia"/>
                  <w:lang w:eastAsia="zh-CN"/>
                </w:rPr>
                <w:t>s</w:t>
              </w:r>
              <w:r>
                <w:rPr>
                  <w:lang w:eastAsia="zh-CN"/>
                </w:rPr>
                <w:t>erved</w:t>
              </w:r>
              <w:r>
                <w:rPr>
                  <w:rFonts w:hint="eastAsia"/>
                  <w:lang w:eastAsia="zh-CN"/>
                </w:rPr>
                <w:t>Mrf</w:t>
              </w:r>
              <w:r>
                <w:rPr>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3B5F785" w14:textId="443390A7" w:rsidR="00A4169F" w:rsidRDefault="00210490" w:rsidP="00E96E3D">
            <w:pPr>
              <w:pStyle w:val="TAL"/>
              <w:rPr>
                <w:ins w:id="45" w:author="Jimengdi" w:date="2024-07-10T17:11:00Z"/>
                <w:lang w:eastAsia="zh-CN"/>
              </w:rPr>
            </w:pPr>
            <w:proofErr w:type="gramStart"/>
            <w:ins w:id="46" w:author="Jimengdi" w:date="2024-07-10T17:11:00Z">
              <w:r>
                <w:rPr>
                  <w:lang w:eastAsia="zh-CN"/>
                </w:rPr>
                <w:t>map(</w:t>
              </w:r>
              <w:proofErr w:type="spellStart"/>
              <w:proofErr w:type="gramEnd"/>
              <w:r>
                <w:rPr>
                  <w:lang w:eastAsia="zh-CN"/>
                </w:rPr>
                <w:t>MrfInfo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6E582A1" w14:textId="1EC71BE7" w:rsidR="00A4169F" w:rsidRDefault="00DE51C4" w:rsidP="00E96E3D">
            <w:pPr>
              <w:pStyle w:val="TAC"/>
              <w:rPr>
                <w:ins w:id="47" w:author="Jimengdi" w:date="2024-07-10T17:11:00Z"/>
                <w:lang w:eastAsia="zh-CN"/>
              </w:rPr>
            </w:pPr>
            <w:ins w:id="48" w:author="Jimengdi" w:date="2024-07-10T17: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D1481C" w14:textId="4FD84F84" w:rsidR="00A4169F" w:rsidRDefault="00DE51C4" w:rsidP="00E96E3D">
            <w:pPr>
              <w:pStyle w:val="TAL"/>
              <w:rPr>
                <w:ins w:id="49" w:author="Jimengdi" w:date="2024-07-10T17:11:00Z"/>
                <w:lang w:eastAsia="zh-CN"/>
              </w:rPr>
            </w:pPr>
            <w:proofErr w:type="gramStart"/>
            <w:ins w:id="50" w:author="Jimengdi" w:date="2024-07-10T17:12:00Z">
              <w:r>
                <w:rPr>
                  <w:rFonts w:hint="eastAsia"/>
                  <w:lang w:eastAsia="zh-CN"/>
                </w:rPr>
                <w:t>1</w:t>
              </w:r>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0C82A0C" w14:textId="69702259" w:rsidR="00A4169F" w:rsidRPr="00690A26" w:rsidRDefault="00DE51C4" w:rsidP="00E96E3D">
            <w:pPr>
              <w:pStyle w:val="TAL"/>
              <w:rPr>
                <w:ins w:id="51" w:author="Jimengdi" w:date="2024-07-10T17:11:00Z"/>
                <w:rFonts w:cs="Arial"/>
                <w:szCs w:val="18"/>
                <w:lang w:eastAsia="zh-CN"/>
              </w:rPr>
            </w:pPr>
            <w:ins w:id="52" w:author="Jimengdi" w:date="2024-07-10T17:12:00Z">
              <w:r w:rsidRPr="00690A26">
                <w:rPr>
                  <w:rFonts w:cs="Arial" w:hint="eastAsia"/>
                  <w:szCs w:val="18"/>
                  <w:lang w:eastAsia="zh-CN"/>
                </w:rPr>
                <w:t xml:space="preserve">This attribute contains all the </w:t>
              </w:r>
            </w:ins>
            <w:proofErr w:type="spellStart"/>
            <w:ins w:id="53" w:author="Jimengdi" w:date="2024-07-10T17:14:00Z">
              <w:r w:rsidR="00A679CD">
                <w:rPr>
                  <w:rFonts w:cs="Arial"/>
                  <w:szCs w:val="18"/>
                  <w:lang w:eastAsia="zh-CN"/>
                </w:rPr>
                <w:t>mrf</w:t>
              </w:r>
            </w:ins>
            <w:ins w:id="54" w:author="Jimengdi" w:date="2024-07-10T17:12:00Z">
              <w:r>
                <w:rPr>
                  <w:rFonts w:cs="Arial"/>
                  <w:szCs w:val="18"/>
                  <w:lang w:eastAsia="zh-CN"/>
                </w:rPr>
                <w:t>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55" w:author="Jimengdi" w:date="2024-07-10T17:14:00Z">
              <w:r w:rsidR="00886919">
                <w:rPr>
                  <w:rFonts w:cs="Arial"/>
                  <w:szCs w:val="18"/>
                  <w:lang w:eastAsia="zh-CN"/>
                </w:rPr>
                <w:t>mrf</w:t>
              </w:r>
            </w:ins>
            <w:ins w:id="56" w:author="Jimengdi" w:date="2024-07-10T17:12:00Z">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A4169F" w:rsidRPr="00690A26" w14:paraId="10110EE8" w14:textId="77777777" w:rsidTr="00E96E3D">
        <w:trPr>
          <w:jc w:val="center"/>
          <w:ins w:id="57" w:author="Jimengdi" w:date="2024-07-10T17:11:00Z"/>
        </w:trPr>
        <w:tc>
          <w:tcPr>
            <w:tcW w:w="2090" w:type="dxa"/>
            <w:tcBorders>
              <w:top w:val="single" w:sz="4" w:space="0" w:color="auto"/>
              <w:left w:val="single" w:sz="4" w:space="0" w:color="auto"/>
              <w:bottom w:val="single" w:sz="4" w:space="0" w:color="auto"/>
              <w:right w:val="single" w:sz="4" w:space="0" w:color="auto"/>
            </w:tcBorders>
          </w:tcPr>
          <w:p w14:paraId="4FB97967" w14:textId="663E4BD3" w:rsidR="00A4169F" w:rsidRDefault="00A4169F" w:rsidP="00E96E3D">
            <w:pPr>
              <w:pStyle w:val="TAL"/>
              <w:rPr>
                <w:ins w:id="58" w:author="Jimengdi" w:date="2024-07-10T17:11:00Z"/>
                <w:lang w:eastAsia="zh-CN"/>
              </w:rPr>
            </w:pPr>
            <w:proofErr w:type="spellStart"/>
            <w:ins w:id="59" w:author="Jimengdi" w:date="2024-07-10T17:11:00Z">
              <w:r>
                <w:rPr>
                  <w:rFonts w:hint="eastAsia"/>
                  <w:lang w:eastAsia="zh-CN"/>
                </w:rPr>
                <w:t>s</w:t>
              </w:r>
              <w:r>
                <w:rPr>
                  <w:lang w:eastAsia="zh-CN"/>
                </w:rPr>
                <w:t>ervedMrfpInfo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973460D" w14:textId="604644D6" w:rsidR="00A4169F" w:rsidRDefault="00210490" w:rsidP="00E96E3D">
            <w:pPr>
              <w:pStyle w:val="TAL"/>
              <w:rPr>
                <w:ins w:id="60" w:author="Jimengdi" w:date="2024-07-10T17:11:00Z"/>
                <w:lang w:eastAsia="zh-CN"/>
              </w:rPr>
            </w:pPr>
            <w:proofErr w:type="gramStart"/>
            <w:ins w:id="61" w:author="Jimengdi" w:date="2024-07-10T17:11:00Z">
              <w:r>
                <w:rPr>
                  <w:lang w:eastAsia="zh-CN"/>
                </w:rPr>
                <w:t>map(</w:t>
              </w:r>
              <w:proofErr w:type="spellStart"/>
              <w:proofErr w:type="gramEnd"/>
              <w:r>
                <w:rPr>
                  <w:lang w:eastAsia="zh-CN"/>
                </w:rPr>
                <w:t>MrfpInfo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6532E32" w14:textId="5786324D" w:rsidR="00A4169F" w:rsidRDefault="00DE51C4" w:rsidP="00E96E3D">
            <w:pPr>
              <w:pStyle w:val="TAC"/>
              <w:rPr>
                <w:ins w:id="62" w:author="Jimengdi" w:date="2024-07-10T17:11:00Z"/>
                <w:lang w:eastAsia="zh-CN"/>
              </w:rPr>
            </w:pPr>
            <w:ins w:id="63" w:author="Jimengdi" w:date="2024-07-10T17: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202D52" w14:textId="270968EE" w:rsidR="00A4169F" w:rsidRDefault="00DE51C4" w:rsidP="00E96E3D">
            <w:pPr>
              <w:pStyle w:val="TAL"/>
              <w:rPr>
                <w:ins w:id="64" w:author="Jimengdi" w:date="2024-07-10T17:11:00Z"/>
                <w:lang w:eastAsia="zh-CN"/>
              </w:rPr>
            </w:pPr>
            <w:proofErr w:type="gramStart"/>
            <w:ins w:id="65" w:author="Jimengdi" w:date="2024-07-10T17:12:00Z">
              <w:r>
                <w:rPr>
                  <w:rFonts w:hint="eastAsia"/>
                  <w:lang w:eastAsia="zh-CN"/>
                </w:rPr>
                <w:t>1</w:t>
              </w:r>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D77980E" w14:textId="6D8929FF" w:rsidR="00A4169F" w:rsidRPr="00690A26" w:rsidRDefault="00DE51C4" w:rsidP="00E96E3D">
            <w:pPr>
              <w:pStyle w:val="TAL"/>
              <w:rPr>
                <w:ins w:id="66" w:author="Jimengdi" w:date="2024-07-10T17:11:00Z"/>
                <w:rFonts w:cs="Arial"/>
                <w:szCs w:val="18"/>
                <w:lang w:eastAsia="zh-CN"/>
              </w:rPr>
            </w:pPr>
            <w:ins w:id="67" w:author="Jimengdi" w:date="2024-07-10T17:12:00Z">
              <w:r w:rsidRPr="00690A26">
                <w:rPr>
                  <w:rFonts w:cs="Arial" w:hint="eastAsia"/>
                  <w:szCs w:val="18"/>
                  <w:lang w:eastAsia="zh-CN"/>
                </w:rPr>
                <w:t xml:space="preserve">This attribute contains all the </w:t>
              </w:r>
            </w:ins>
            <w:proofErr w:type="spellStart"/>
            <w:ins w:id="68" w:author="Jimengdi" w:date="2024-07-10T17:14:00Z">
              <w:r w:rsidR="00A679CD">
                <w:rPr>
                  <w:rFonts w:cs="Arial"/>
                  <w:szCs w:val="18"/>
                  <w:lang w:eastAsia="zh-CN"/>
                </w:rPr>
                <w:t>mrfp</w:t>
              </w:r>
            </w:ins>
            <w:ins w:id="69" w:author="Jimengdi" w:date="2024-07-10T17:12:00Z">
              <w:r>
                <w:rPr>
                  <w:rFonts w:cs="Arial"/>
                  <w:szCs w:val="18"/>
                  <w:lang w:eastAsia="zh-CN"/>
                </w:rPr>
                <w:t>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70" w:author="Jimengdi" w:date="2024-07-10T17:14:00Z">
              <w:r w:rsidR="00886919">
                <w:rPr>
                  <w:rFonts w:cs="Arial"/>
                  <w:szCs w:val="18"/>
                  <w:lang w:eastAsia="zh-CN"/>
                </w:rPr>
                <w:t>mrfp</w:t>
              </w:r>
            </w:ins>
            <w:ins w:id="71" w:author="Jimengdi" w:date="2024-07-10T17:12:00Z">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8C204C" w:rsidRPr="00690A26" w14:paraId="1593E202" w14:textId="77777777" w:rsidTr="00E96E3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51A0DA" w14:textId="77777777" w:rsidR="008C204C" w:rsidRDefault="008C204C" w:rsidP="00E96E3D">
            <w:pPr>
              <w:pStyle w:val="TAN"/>
            </w:pPr>
            <w:r w:rsidRPr="00690A26">
              <w:t>NOTE</w:t>
            </w:r>
            <w:r>
              <w:t> 1</w:t>
            </w:r>
            <w:r w:rsidRPr="00690A26">
              <w:t>:</w:t>
            </w:r>
            <w:r w:rsidRPr="00690A26">
              <w:tab/>
              <w:t>The absence of these parameters means the NRF is able to serve any NF discovery request.</w:t>
            </w:r>
          </w:p>
          <w:p w14:paraId="7B94C699" w14:textId="77777777" w:rsidR="008C204C" w:rsidRPr="00690A26" w:rsidRDefault="008C204C" w:rsidP="00E96E3D">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6552151B" w14:textId="77777777" w:rsidR="008C204C" w:rsidRPr="00690A26" w:rsidRDefault="008C204C" w:rsidP="008C204C">
      <w:pPr>
        <w:rPr>
          <w:rFonts w:cs="Arial"/>
          <w:szCs w:val="18"/>
        </w:rPr>
      </w:pPr>
    </w:p>
    <w:p w14:paraId="735217AF" w14:textId="0765F8C3" w:rsidR="00D25107" w:rsidRPr="006B5418" w:rsidRDefault="00D25107" w:rsidP="00D251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D45C5" w14:textId="77777777" w:rsidR="00650658" w:rsidRPr="00D25107" w:rsidRDefault="00650658" w:rsidP="00650658">
      <w:pPr>
        <w:pStyle w:val="PL"/>
        <w:rPr>
          <w:b/>
        </w:rPr>
      </w:pPr>
    </w:p>
    <w:p w14:paraId="38E69C5F" w14:textId="77777777" w:rsidR="00D25107" w:rsidRPr="00690A26" w:rsidRDefault="00D25107" w:rsidP="00D25107">
      <w:pPr>
        <w:pStyle w:val="1"/>
      </w:pPr>
      <w:bookmarkStart w:id="72" w:name="_Toc24937836"/>
      <w:bookmarkStart w:id="73" w:name="_Toc33962656"/>
      <w:bookmarkStart w:id="74" w:name="_Toc42883425"/>
      <w:bookmarkStart w:id="75" w:name="_Toc49733293"/>
      <w:bookmarkStart w:id="76" w:name="_Toc56690943"/>
      <w:bookmarkStart w:id="77" w:name="_Toc169767629"/>
      <w:bookmarkEnd w:id="7"/>
      <w:r w:rsidRPr="00690A26">
        <w:t>A.2</w:t>
      </w:r>
      <w:r w:rsidRPr="00690A26">
        <w:tab/>
      </w:r>
      <w:proofErr w:type="spellStart"/>
      <w:r w:rsidRPr="00690A26">
        <w:t>Nnrf_NFManagement</w:t>
      </w:r>
      <w:proofErr w:type="spellEnd"/>
      <w:r w:rsidRPr="00690A26">
        <w:t xml:space="preserve"> API</w:t>
      </w:r>
      <w:bookmarkEnd w:id="72"/>
      <w:bookmarkEnd w:id="73"/>
      <w:bookmarkEnd w:id="74"/>
      <w:bookmarkEnd w:id="75"/>
      <w:bookmarkEnd w:id="76"/>
      <w:bookmarkEnd w:id="77"/>
    </w:p>
    <w:p w14:paraId="0209BF5C" w14:textId="77777777" w:rsidR="00D25107" w:rsidRPr="00690A26" w:rsidRDefault="00D25107" w:rsidP="00D25107">
      <w:pPr>
        <w:pStyle w:val="PL"/>
      </w:pPr>
      <w:r w:rsidRPr="00690A26">
        <w:t>openapi: 3.0.0</w:t>
      </w:r>
    </w:p>
    <w:p w14:paraId="4AFECD8A" w14:textId="77777777" w:rsidR="00D25107" w:rsidRPr="00690A26" w:rsidRDefault="00D25107" w:rsidP="00D25107">
      <w:pPr>
        <w:pStyle w:val="PL"/>
      </w:pPr>
    </w:p>
    <w:p w14:paraId="2C200BEA" w14:textId="77777777" w:rsidR="00D25107" w:rsidRPr="00690A26" w:rsidRDefault="00D25107" w:rsidP="00D25107">
      <w:pPr>
        <w:pStyle w:val="PL"/>
      </w:pPr>
      <w:r w:rsidRPr="00690A26">
        <w:t>info:</w:t>
      </w:r>
    </w:p>
    <w:p w14:paraId="6475E640" w14:textId="77777777" w:rsidR="00D25107" w:rsidRPr="00690A26" w:rsidRDefault="00D25107" w:rsidP="00D25107">
      <w:pPr>
        <w:pStyle w:val="PL"/>
      </w:pPr>
      <w:r w:rsidRPr="00690A26">
        <w:t xml:space="preserve">  version: '1.</w:t>
      </w:r>
      <w:r>
        <w:t>3</w:t>
      </w:r>
      <w:r w:rsidRPr="00690A26">
        <w:t>.</w:t>
      </w:r>
      <w:r>
        <w:t>0</w:t>
      </w:r>
      <w:r w:rsidRPr="00690A26">
        <w:t>'</w:t>
      </w:r>
    </w:p>
    <w:p w14:paraId="1A0F01B7" w14:textId="77777777" w:rsidR="00D25107" w:rsidRPr="00690A26" w:rsidRDefault="00D25107" w:rsidP="00D25107">
      <w:pPr>
        <w:pStyle w:val="PL"/>
      </w:pPr>
      <w:r w:rsidRPr="00690A26">
        <w:t xml:space="preserve">  title: 'NRF NFManagement Service'</w:t>
      </w:r>
    </w:p>
    <w:p w14:paraId="4CC18280" w14:textId="77777777" w:rsidR="00D25107" w:rsidRPr="00690A26" w:rsidRDefault="00D25107" w:rsidP="00D25107">
      <w:pPr>
        <w:pStyle w:val="PL"/>
      </w:pPr>
      <w:r w:rsidRPr="00690A26">
        <w:t xml:space="preserve">  description: |</w:t>
      </w:r>
    </w:p>
    <w:p w14:paraId="36B84B1B" w14:textId="77777777" w:rsidR="00D25107" w:rsidRPr="00690A26" w:rsidRDefault="00D25107" w:rsidP="00D25107">
      <w:pPr>
        <w:pStyle w:val="PL"/>
      </w:pPr>
      <w:r w:rsidRPr="00690A26">
        <w:t xml:space="preserve">    NRF NFManagement Service.</w:t>
      </w:r>
      <w:r>
        <w:t xml:space="preserve">  </w:t>
      </w:r>
    </w:p>
    <w:p w14:paraId="57262625" w14:textId="77777777" w:rsidR="00D25107" w:rsidRPr="00690A26" w:rsidRDefault="00D25107" w:rsidP="00D25107">
      <w:pPr>
        <w:pStyle w:val="PL"/>
      </w:pPr>
      <w:r w:rsidRPr="00690A26">
        <w:t xml:space="preserve">    © 20</w:t>
      </w:r>
      <w:r>
        <w:t>24</w:t>
      </w:r>
      <w:r w:rsidRPr="00690A26">
        <w:t>, 3GPP Organizational Partners (ARIB, ATIS, CCSA, ETSI, TSDSI, TTA, TTC).</w:t>
      </w:r>
      <w:r>
        <w:t xml:space="preserve">  </w:t>
      </w:r>
    </w:p>
    <w:p w14:paraId="6D924363" w14:textId="77777777" w:rsidR="00D25107" w:rsidRPr="00690A26" w:rsidRDefault="00D25107" w:rsidP="00D25107">
      <w:pPr>
        <w:pStyle w:val="PL"/>
      </w:pPr>
      <w:r w:rsidRPr="00690A26">
        <w:t xml:space="preserve">    All rights reserved.</w:t>
      </w:r>
    </w:p>
    <w:p w14:paraId="1F302706" w14:textId="77777777" w:rsidR="00D25107" w:rsidRPr="00690A26" w:rsidRDefault="00D25107" w:rsidP="00D25107">
      <w:pPr>
        <w:pStyle w:val="PL"/>
      </w:pPr>
    </w:p>
    <w:p w14:paraId="1555E6FA" w14:textId="77777777" w:rsidR="00D25107" w:rsidRPr="00690A26" w:rsidRDefault="00D25107" w:rsidP="00D25107">
      <w:pPr>
        <w:pStyle w:val="PL"/>
      </w:pPr>
      <w:r w:rsidRPr="00690A26">
        <w:t>externalDocs:</w:t>
      </w:r>
    </w:p>
    <w:p w14:paraId="1B8AB779" w14:textId="77777777" w:rsidR="00D25107" w:rsidRPr="00690A26" w:rsidRDefault="00D25107" w:rsidP="00D25107">
      <w:pPr>
        <w:pStyle w:val="PL"/>
      </w:pPr>
      <w:r w:rsidRPr="00690A26">
        <w:t xml:space="preserve">  description: 3GPP TS 29.510 V1</w:t>
      </w:r>
      <w:r>
        <w:t>8</w:t>
      </w:r>
      <w:r w:rsidRPr="00690A26">
        <w:t>.</w:t>
      </w:r>
      <w:r>
        <w:t>7</w:t>
      </w:r>
      <w:r w:rsidRPr="00690A26">
        <w:t>.0; 5G System; Network Function Repository Services; Stage 3</w:t>
      </w:r>
    </w:p>
    <w:p w14:paraId="33AD6EB4" w14:textId="77777777" w:rsidR="00D25107" w:rsidRPr="00690A26" w:rsidRDefault="00D25107" w:rsidP="00D25107">
      <w:pPr>
        <w:pStyle w:val="PL"/>
      </w:pPr>
      <w:r w:rsidRPr="00690A26">
        <w:t xml:space="preserve">  url: 'http</w:t>
      </w:r>
      <w:r>
        <w:t>s</w:t>
      </w:r>
      <w:r w:rsidRPr="00690A26">
        <w:t>://www.3gpp.org/ftp/Specs/archive/29_series/29.510/'</w:t>
      </w:r>
    </w:p>
    <w:p w14:paraId="1F7CCFC0" w14:textId="77777777" w:rsidR="00D25107" w:rsidRPr="00690A26" w:rsidRDefault="00D25107" w:rsidP="00D25107">
      <w:pPr>
        <w:pStyle w:val="PL"/>
      </w:pPr>
    </w:p>
    <w:p w14:paraId="655F43B9" w14:textId="77777777" w:rsidR="00D25107" w:rsidRPr="00D25107" w:rsidRDefault="00D25107" w:rsidP="00D25107">
      <w:pPr>
        <w:rPr>
          <w:i/>
          <w:noProof/>
          <w:color w:val="4F81BD" w:themeColor="accent1"/>
          <w:lang w:eastAsia="zh-CN"/>
        </w:rPr>
      </w:pPr>
    </w:p>
    <w:p w14:paraId="3B0C8DA6" w14:textId="6BA2F35E" w:rsidR="00D25107" w:rsidRPr="00D25107" w:rsidRDefault="00D25107" w:rsidP="00D25107">
      <w:pPr>
        <w:rPr>
          <w:b/>
          <w:i/>
          <w:noProof/>
          <w:color w:val="4F81BD" w:themeColor="accent1"/>
        </w:rPr>
      </w:pPr>
      <w:r w:rsidRPr="00D25107">
        <w:rPr>
          <w:rFonts w:hint="eastAsia"/>
          <w:b/>
          <w:i/>
          <w:noProof/>
          <w:color w:val="4F81BD" w:themeColor="accent1"/>
          <w:lang w:eastAsia="zh-CN"/>
        </w:rPr>
        <w:t>{Not</w:t>
      </w:r>
      <w:r w:rsidRPr="00D25107">
        <w:rPr>
          <w:b/>
          <w:i/>
          <w:noProof/>
          <w:color w:val="4F81BD" w:themeColor="accent1"/>
          <w:lang w:eastAsia="zh-CN"/>
        </w:rPr>
        <w:t xml:space="preserve"> shown for clarity}</w:t>
      </w:r>
    </w:p>
    <w:p w14:paraId="3732A29F" w14:textId="77777777" w:rsidR="00D25107" w:rsidRDefault="00D25107" w:rsidP="00D25107">
      <w:pPr>
        <w:pStyle w:val="PL"/>
        <w:rPr>
          <w:lang w:eastAsia="zh-CN"/>
        </w:rPr>
      </w:pPr>
    </w:p>
    <w:p w14:paraId="2C957E3C" w14:textId="77777777" w:rsidR="00D25107" w:rsidRPr="00690A26" w:rsidRDefault="00D25107" w:rsidP="00D25107">
      <w:pPr>
        <w:pStyle w:val="PL"/>
        <w:rPr>
          <w:lang w:eastAsia="zh-CN"/>
        </w:rPr>
      </w:pPr>
      <w:r w:rsidRPr="00690A26">
        <w:rPr>
          <w:rFonts w:hint="eastAsia"/>
          <w:lang w:eastAsia="zh-CN"/>
        </w:rPr>
        <w:t xml:space="preserve">    NrfInfo:</w:t>
      </w:r>
    </w:p>
    <w:p w14:paraId="7E18A0C8" w14:textId="77777777" w:rsidR="00D25107" w:rsidRPr="00690A26" w:rsidRDefault="00D25107" w:rsidP="00D25107">
      <w:pPr>
        <w:pStyle w:val="PL"/>
        <w:rPr>
          <w:lang w:eastAsia="zh-CN"/>
        </w:rPr>
      </w:pPr>
      <w:r>
        <w:rPr>
          <w:lang w:eastAsia="zh-CN"/>
        </w:rPr>
        <w:t xml:space="preserve">      description: </w:t>
      </w:r>
      <w:r>
        <w:rPr>
          <w:rFonts w:cs="Arial"/>
          <w:szCs w:val="18"/>
        </w:rPr>
        <w:t>Information of an NRF NF Instance, used in hierarchical NRF deployments</w:t>
      </w:r>
    </w:p>
    <w:p w14:paraId="11DD0275" w14:textId="77777777" w:rsidR="00D25107" w:rsidRPr="00690A26" w:rsidRDefault="00D25107" w:rsidP="00D25107">
      <w:pPr>
        <w:pStyle w:val="PL"/>
        <w:rPr>
          <w:lang w:eastAsia="zh-CN"/>
        </w:rPr>
      </w:pPr>
      <w:r w:rsidRPr="00690A26">
        <w:rPr>
          <w:rFonts w:hint="eastAsia"/>
          <w:lang w:eastAsia="zh-CN"/>
        </w:rPr>
        <w:t xml:space="preserve">      type: object</w:t>
      </w:r>
    </w:p>
    <w:p w14:paraId="66B40843" w14:textId="77777777" w:rsidR="00D25107" w:rsidRPr="00690A26" w:rsidRDefault="00D25107" w:rsidP="00D25107">
      <w:pPr>
        <w:pStyle w:val="PL"/>
        <w:rPr>
          <w:lang w:eastAsia="zh-CN"/>
        </w:rPr>
      </w:pPr>
      <w:r w:rsidRPr="00690A26">
        <w:rPr>
          <w:rFonts w:hint="eastAsia"/>
          <w:lang w:eastAsia="zh-CN"/>
        </w:rPr>
        <w:t xml:space="preserve">      properties:</w:t>
      </w:r>
    </w:p>
    <w:p w14:paraId="23ADD04D" w14:textId="77777777" w:rsidR="00D25107" w:rsidRPr="00690A26" w:rsidRDefault="00D25107" w:rsidP="00D25107">
      <w:pPr>
        <w:pStyle w:val="PL"/>
        <w:rPr>
          <w:lang w:eastAsia="zh-CN"/>
        </w:rPr>
      </w:pPr>
      <w:r w:rsidRPr="00690A26">
        <w:rPr>
          <w:rFonts w:hint="eastAsia"/>
          <w:lang w:eastAsia="zh-CN"/>
        </w:rPr>
        <w:t xml:space="preserve">        servedUdrInfo:</w:t>
      </w:r>
    </w:p>
    <w:p w14:paraId="5E1CEB45"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67A92FB" w14:textId="77777777" w:rsidR="00D25107" w:rsidRPr="00690A26" w:rsidRDefault="00D25107" w:rsidP="00D25107">
      <w:pPr>
        <w:pStyle w:val="PL"/>
        <w:rPr>
          <w:lang w:eastAsia="zh-CN"/>
        </w:rPr>
      </w:pPr>
      <w:r w:rsidRPr="00690A26">
        <w:rPr>
          <w:rFonts w:hint="eastAsia"/>
          <w:lang w:eastAsia="zh-CN"/>
        </w:rPr>
        <w:t xml:space="preserve">          type: object</w:t>
      </w:r>
    </w:p>
    <w:p w14:paraId="776563A6" w14:textId="77777777" w:rsidR="00D25107" w:rsidRPr="00690A26" w:rsidRDefault="00D25107" w:rsidP="00D25107">
      <w:pPr>
        <w:pStyle w:val="PL"/>
        <w:rPr>
          <w:lang w:eastAsia="zh-CN"/>
        </w:rPr>
      </w:pPr>
      <w:r w:rsidRPr="00690A26">
        <w:rPr>
          <w:rFonts w:hint="eastAsia"/>
          <w:lang w:eastAsia="zh-CN"/>
        </w:rPr>
        <w:t xml:space="preserve">          additionalProperties:</w:t>
      </w:r>
    </w:p>
    <w:p w14:paraId="07ACC78D" w14:textId="77777777" w:rsidR="00D25107" w:rsidRPr="00690A26" w:rsidRDefault="00D25107" w:rsidP="00D25107">
      <w:pPr>
        <w:pStyle w:val="PL"/>
        <w:rPr>
          <w:lang w:eastAsia="zh-CN"/>
        </w:rPr>
      </w:pPr>
      <w:r>
        <w:rPr>
          <w:lang w:eastAsia="zh-CN"/>
        </w:rPr>
        <w:t xml:space="preserve">            anyOf:</w:t>
      </w:r>
    </w:p>
    <w:p w14:paraId="0A702399"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0B1260FA" w14:textId="77777777" w:rsidR="00D25107" w:rsidRPr="00690A26" w:rsidRDefault="00D25107" w:rsidP="00D25107">
      <w:pPr>
        <w:pStyle w:val="PL"/>
        <w:rPr>
          <w:lang w:eastAsia="zh-CN"/>
        </w:rPr>
      </w:pPr>
      <w:r>
        <w:t xml:space="preserve">              - $ref: 'TS29571_CommonData.yaml#/components/schemas/EmptyObject'</w:t>
      </w:r>
    </w:p>
    <w:p w14:paraId="5B1F19BB" w14:textId="77777777" w:rsidR="00D25107" w:rsidRDefault="00D25107" w:rsidP="00D25107">
      <w:pPr>
        <w:pStyle w:val="PL"/>
        <w:rPr>
          <w:lang w:eastAsia="zh-CN"/>
        </w:rPr>
      </w:pPr>
      <w:r w:rsidRPr="00690A26">
        <w:rPr>
          <w:rFonts w:hint="eastAsia"/>
          <w:lang w:eastAsia="zh-CN"/>
        </w:rPr>
        <w:t xml:space="preserve">          minProperties: 1</w:t>
      </w:r>
    </w:p>
    <w:p w14:paraId="532AFCA4" w14:textId="77777777" w:rsidR="00D25107" w:rsidRDefault="00D25107" w:rsidP="00D25107">
      <w:pPr>
        <w:pStyle w:val="PL"/>
        <w:rPr>
          <w:lang w:eastAsia="zh-CN"/>
        </w:rPr>
      </w:pPr>
      <w:r>
        <w:rPr>
          <w:lang w:eastAsia="zh-CN"/>
        </w:rPr>
        <w:t xml:space="preserve">        servedUdrInfoList:</w:t>
      </w:r>
    </w:p>
    <w:p w14:paraId="332AF406" w14:textId="77777777" w:rsidR="00D25107"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E058DC" w14:textId="77777777" w:rsidR="00D25107" w:rsidRDefault="00D25107" w:rsidP="00D25107">
      <w:pPr>
        <w:pStyle w:val="PL"/>
        <w:rPr>
          <w:lang w:eastAsia="zh-CN"/>
        </w:rPr>
      </w:pPr>
      <w:r>
        <w:rPr>
          <w:lang w:eastAsia="zh-CN"/>
        </w:rPr>
        <w:t xml:space="preserve">          type: object</w:t>
      </w:r>
    </w:p>
    <w:p w14:paraId="66BD98C1" w14:textId="77777777" w:rsidR="00D25107" w:rsidRDefault="00D25107" w:rsidP="00D25107">
      <w:pPr>
        <w:pStyle w:val="PL"/>
        <w:rPr>
          <w:lang w:eastAsia="zh-CN"/>
        </w:rPr>
      </w:pPr>
      <w:r>
        <w:rPr>
          <w:lang w:eastAsia="zh-CN"/>
        </w:rPr>
        <w:t xml:space="preserve">          additionalProperties:</w:t>
      </w:r>
    </w:p>
    <w:p w14:paraId="129A2418"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E67697C" w14:textId="77777777" w:rsidR="00D25107" w:rsidRDefault="00D25107" w:rsidP="00D25107">
      <w:pPr>
        <w:pStyle w:val="PL"/>
        <w:rPr>
          <w:lang w:eastAsia="zh-CN"/>
        </w:rPr>
      </w:pPr>
      <w:r>
        <w:rPr>
          <w:lang w:eastAsia="zh-CN"/>
        </w:rPr>
        <w:t xml:space="preserve">            type: object</w:t>
      </w:r>
    </w:p>
    <w:p w14:paraId="20469FCD" w14:textId="77777777" w:rsidR="00D25107" w:rsidRDefault="00D25107" w:rsidP="00D25107">
      <w:pPr>
        <w:pStyle w:val="PL"/>
        <w:rPr>
          <w:lang w:eastAsia="zh-CN"/>
        </w:rPr>
      </w:pPr>
      <w:r>
        <w:rPr>
          <w:lang w:eastAsia="zh-CN"/>
        </w:rPr>
        <w:t xml:space="preserve">            additionalProperties:</w:t>
      </w:r>
    </w:p>
    <w:p w14:paraId="506D4893" w14:textId="77777777" w:rsidR="00D25107" w:rsidRDefault="00D25107" w:rsidP="00D25107">
      <w:pPr>
        <w:pStyle w:val="PL"/>
        <w:rPr>
          <w:lang w:eastAsia="zh-CN"/>
        </w:rPr>
      </w:pPr>
      <w:r>
        <w:rPr>
          <w:lang w:eastAsia="zh-CN"/>
        </w:rPr>
        <w:t xml:space="preserve">              anyOf:</w:t>
      </w:r>
    </w:p>
    <w:p w14:paraId="0B8605B9" w14:textId="77777777" w:rsidR="00D25107" w:rsidRDefault="00D25107" w:rsidP="00D25107">
      <w:pPr>
        <w:pStyle w:val="PL"/>
        <w:rPr>
          <w:lang w:eastAsia="zh-CN"/>
        </w:rPr>
      </w:pPr>
      <w:r>
        <w:rPr>
          <w:lang w:eastAsia="zh-CN"/>
        </w:rPr>
        <w:t xml:space="preserve">                - $ref: '#/components/schemas/UdrInfo'</w:t>
      </w:r>
    </w:p>
    <w:p w14:paraId="2F964746" w14:textId="77777777" w:rsidR="00D25107" w:rsidRPr="00690A26" w:rsidRDefault="00D25107" w:rsidP="00D25107">
      <w:pPr>
        <w:pStyle w:val="PL"/>
        <w:rPr>
          <w:lang w:eastAsia="zh-CN"/>
        </w:rPr>
      </w:pPr>
      <w:r>
        <w:t xml:space="preserve">                - $ref: 'TS29571_CommonData.yaml#/components/schemas/EmptyObject'</w:t>
      </w:r>
    </w:p>
    <w:p w14:paraId="333923B2" w14:textId="77777777" w:rsidR="00D25107" w:rsidRDefault="00D25107" w:rsidP="00D25107">
      <w:pPr>
        <w:pStyle w:val="PL"/>
        <w:rPr>
          <w:lang w:eastAsia="zh-CN"/>
        </w:rPr>
      </w:pPr>
      <w:r>
        <w:rPr>
          <w:lang w:eastAsia="zh-CN"/>
        </w:rPr>
        <w:t xml:space="preserve">            minProperties: 1</w:t>
      </w:r>
    </w:p>
    <w:p w14:paraId="321B2048" w14:textId="77777777" w:rsidR="00D25107" w:rsidRPr="00690A26" w:rsidRDefault="00D25107" w:rsidP="00D25107">
      <w:pPr>
        <w:pStyle w:val="PL"/>
        <w:rPr>
          <w:lang w:eastAsia="zh-CN"/>
        </w:rPr>
      </w:pPr>
      <w:r>
        <w:rPr>
          <w:lang w:eastAsia="zh-CN"/>
        </w:rPr>
        <w:t xml:space="preserve">          minProperties: 1</w:t>
      </w:r>
    </w:p>
    <w:p w14:paraId="55B241F9" w14:textId="77777777" w:rsidR="00D25107" w:rsidRPr="00690A26" w:rsidRDefault="00D25107" w:rsidP="00D25107">
      <w:pPr>
        <w:pStyle w:val="PL"/>
        <w:rPr>
          <w:lang w:eastAsia="zh-CN"/>
        </w:rPr>
      </w:pPr>
      <w:r w:rsidRPr="00690A26">
        <w:rPr>
          <w:rFonts w:hint="eastAsia"/>
          <w:lang w:eastAsia="zh-CN"/>
        </w:rPr>
        <w:t xml:space="preserve">        servedUdmInfo:</w:t>
      </w:r>
    </w:p>
    <w:p w14:paraId="3299C2CD"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FD3080A" w14:textId="77777777" w:rsidR="00D25107" w:rsidRPr="00690A26" w:rsidRDefault="00D25107" w:rsidP="00D25107">
      <w:pPr>
        <w:pStyle w:val="PL"/>
        <w:rPr>
          <w:lang w:eastAsia="zh-CN"/>
        </w:rPr>
      </w:pPr>
      <w:r w:rsidRPr="00690A26">
        <w:rPr>
          <w:rFonts w:hint="eastAsia"/>
          <w:lang w:eastAsia="zh-CN"/>
        </w:rPr>
        <w:t xml:space="preserve">          type: object</w:t>
      </w:r>
    </w:p>
    <w:p w14:paraId="6DE8521A" w14:textId="77777777" w:rsidR="00D25107" w:rsidRDefault="00D25107" w:rsidP="00D25107">
      <w:pPr>
        <w:pStyle w:val="PL"/>
        <w:rPr>
          <w:lang w:eastAsia="zh-CN"/>
        </w:rPr>
      </w:pPr>
      <w:r w:rsidRPr="00690A26">
        <w:rPr>
          <w:rFonts w:hint="eastAsia"/>
          <w:lang w:eastAsia="zh-CN"/>
        </w:rPr>
        <w:t xml:space="preserve">          additionalProperties:</w:t>
      </w:r>
    </w:p>
    <w:p w14:paraId="04A2B3EC" w14:textId="77777777" w:rsidR="00D25107" w:rsidRPr="00690A26" w:rsidRDefault="00D25107" w:rsidP="00D25107">
      <w:pPr>
        <w:pStyle w:val="PL"/>
        <w:rPr>
          <w:lang w:eastAsia="zh-CN"/>
        </w:rPr>
      </w:pPr>
      <w:r>
        <w:rPr>
          <w:lang w:eastAsia="zh-CN"/>
        </w:rPr>
        <w:t xml:space="preserve">            anyOf:</w:t>
      </w:r>
    </w:p>
    <w:p w14:paraId="70DD1D9A"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6DC597FA" w14:textId="77777777" w:rsidR="00D25107" w:rsidRPr="00690A26" w:rsidRDefault="00D25107" w:rsidP="00D25107">
      <w:pPr>
        <w:pStyle w:val="PL"/>
        <w:rPr>
          <w:lang w:eastAsia="zh-CN"/>
        </w:rPr>
      </w:pPr>
      <w:r>
        <w:t xml:space="preserve">              - $ref: 'TS29571_CommonData.yaml#/components/schemas/EmptyObject'</w:t>
      </w:r>
    </w:p>
    <w:p w14:paraId="5064358D" w14:textId="77777777" w:rsidR="00D25107" w:rsidRPr="00690A26" w:rsidRDefault="00D25107" w:rsidP="00D25107">
      <w:pPr>
        <w:pStyle w:val="PL"/>
        <w:rPr>
          <w:lang w:eastAsia="zh-CN"/>
        </w:rPr>
      </w:pPr>
      <w:r w:rsidRPr="00690A26">
        <w:rPr>
          <w:rFonts w:hint="eastAsia"/>
          <w:lang w:eastAsia="zh-CN"/>
        </w:rPr>
        <w:t xml:space="preserve">          minProperties: 1</w:t>
      </w:r>
    </w:p>
    <w:p w14:paraId="2F673312"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251F1301"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428E28F" w14:textId="77777777" w:rsidR="00D25107" w:rsidRPr="00690A26" w:rsidRDefault="00D25107" w:rsidP="00D25107">
      <w:pPr>
        <w:pStyle w:val="PL"/>
        <w:rPr>
          <w:lang w:eastAsia="zh-CN"/>
        </w:rPr>
      </w:pPr>
      <w:r w:rsidRPr="00690A26">
        <w:rPr>
          <w:lang w:eastAsia="zh-CN"/>
        </w:rPr>
        <w:t xml:space="preserve">          type: object</w:t>
      </w:r>
    </w:p>
    <w:p w14:paraId="1F884F95" w14:textId="77777777" w:rsidR="00D25107" w:rsidRDefault="00D25107" w:rsidP="00D25107">
      <w:pPr>
        <w:pStyle w:val="PL"/>
        <w:rPr>
          <w:lang w:eastAsia="zh-CN"/>
        </w:rPr>
      </w:pPr>
      <w:r w:rsidRPr="00690A26">
        <w:rPr>
          <w:lang w:eastAsia="zh-CN"/>
        </w:rPr>
        <w:t xml:space="preserve">          additionalProperties:</w:t>
      </w:r>
    </w:p>
    <w:p w14:paraId="4B61D37B"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2FAF30C" w14:textId="77777777" w:rsidR="00D25107" w:rsidRDefault="00D25107" w:rsidP="00D25107">
      <w:pPr>
        <w:pStyle w:val="PL"/>
        <w:rPr>
          <w:lang w:eastAsia="zh-CN"/>
        </w:rPr>
      </w:pPr>
      <w:r w:rsidRPr="00690A26">
        <w:rPr>
          <w:lang w:eastAsia="zh-CN"/>
        </w:rPr>
        <w:t xml:space="preserve">            </w:t>
      </w:r>
      <w:r>
        <w:rPr>
          <w:lang w:eastAsia="zh-CN"/>
        </w:rPr>
        <w:t>type: object</w:t>
      </w:r>
    </w:p>
    <w:p w14:paraId="704AD345"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0197FBF4" w14:textId="77777777" w:rsidR="00D25107" w:rsidRDefault="00D25107" w:rsidP="00D25107">
      <w:pPr>
        <w:pStyle w:val="PL"/>
        <w:rPr>
          <w:lang w:eastAsia="zh-CN"/>
        </w:rPr>
      </w:pPr>
      <w:r>
        <w:rPr>
          <w:lang w:eastAsia="zh-CN"/>
        </w:rPr>
        <w:t xml:space="preserve">              anyOf:</w:t>
      </w:r>
    </w:p>
    <w:p w14:paraId="3EA969D3"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044DA79D" w14:textId="77777777" w:rsidR="00D25107" w:rsidRPr="00690A26" w:rsidRDefault="00D25107" w:rsidP="00D25107">
      <w:pPr>
        <w:pStyle w:val="PL"/>
        <w:rPr>
          <w:lang w:eastAsia="zh-CN"/>
        </w:rPr>
      </w:pPr>
      <w:r>
        <w:t xml:space="preserve">                - $ref: 'TS29571_CommonData.yaml#/components/schemas/EmptyObject'</w:t>
      </w:r>
    </w:p>
    <w:p w14:paraId="3223D674"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3E6DE42" w14:textId="77777777" w:rsidR="00D25107" w:rsidRPr="00690A26" w:rsidRDefault="00D25107" w:rsidP="00D25107">
      <w:pPr>
        <w:pStyle w:val="PL"/>
        <w:rPr>
          <w:lang w:eastAsia="zh-CN"/>
        </w:rPr>
      </w:pPr>
      <w:r w:rsidRPr="00690A26">
        <w:rPr>
          <w:lang w:eastAsia="zh-CN"/>
        </w:rPr>
        <w:t xml:space="preserve">          minProperties: 1</w:t>
      </w:r>
    </w:p>
    <w:p w14:paraId="6AE953B4" w14:textId="77777777" w:rsidR="00D25107" w:rsidRPr="00690A26" w:rsidRDefault="00D25107" w:rsidP="00D25107">
      <w:pPr>
        <w:pStyle w:val="PL"/>
        <w:rPr>
          <w:lang w:eastAsia="zh-CN"/>
        </w:rPr>
      </w:pPr>
      <w:r w:rsidRPr="00690A26">
        <w:rPr>
          <w:rFonts w:hint="eastAsia"/>
          <w:lang w:eastAsia="zh-CN"/>
        </w:rPr>
        <w:t xml:space="preserve">        servedAusfInfo:</w:t>
      </w:r>
    </w:p>
    <w:p w14:paraId="143D1668"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6914A8F" w14:textId="77777777" w:rsidR="00D25107" w:rsidRPr="00690A26" w:rsidRDefault="00D25107" w:rsidP="00D25107">
      <w:pPr>
        <w:pStyle w:val="PL"/>
        <w:rPr>
          <w:lang w:eastAsia="zh-CN"/>
        </w:rPr>
      </w:pPr>
      <w:r w:rsidRPr="00690A26">
        <w:rPr>
          <w:rFonts w:hint="eastAsia"/>
          <w:lang w:eastAsia="zh-CN"/>
        </w:rPr>
        <w:t xml:space="preserve">          type: object</w:t>
      </w:r>
    </w:p>
    <w:p w14:paraId="0EE5FAF6" w14:textId="77777777" w:rsidR="00D25107" w:rsidRDefault="00D25107" w:rsidP="00D25107">
      <w:pPr>
        <w:pStyle w:val="PL"/>
        <w:rPr>
          <w:lang w:eastAsia="zh-CN"/>
        </w:rPr>
      </w:pPr>
      <w:r w:rsidRPr="00690A26">
        <w:rPr>
          <w:rFonts w:hint="eastAsia"/>
          <w:lang w:eastAsia="zh-CN"/>
        </w:rPr>
        <w:t xml:space="preserve">          additionalProperties:</w:t>
      </w:r>
    </w:p>
    <w:p w14:paraId="27D96CE3" w14:textId="77777777" w:rsidR="00D25107" w:rsidRPr="00690A26" w:rsidRDefault="00D25107" w:rsidP="00D25107">
      <w:pPr>
        <w:pStyle w:val="PL"/>
        <w:rPr>
          <w:lang w:eastAsia="zh-CN"/>
        </w:rPr>
      </w:pPr>
      <w:r>
        <w:rPr>
          <w:lang w:eastAsia="zh-CN"/>
        </w:rPr>
        <w:t xml:space="preserve">            anyOf:</w:t>
      </w:r>
    </w:p>
    <w:p w14:paraId="5B32F8CF"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4D800DD1" w14:textId="77777777" w:rsidR="00D25107" w:rsidRPr="00690A26" w:rsidRDefault="00D25107" w:rsidP="00D25107">
      <w:pPr>
        <w:pStyle w:val="PL"/>
        <w:rPr>
          <w:lang w:eastAsia="zh-CN"/>
        </w:rPr>
      </w:pPr>
      <w:r>
        <w:lastRenderedPageBreak/>
        <w:t xml:space="preserve">              - $ref: 'TS29571_CommonData.yaml#/components/schemas/EmptyObject'</w:t>
      </w:r>
    </w:p>
    <w:p w14:paraId="449EE4FD" w14:textId="77777777" w:rsidR="00D25107" w:rsidRPr="00690A26" w:rsidRDefault="00D25107" w:rsidP="00D25107">
      <w:pPr>
        <w:pStyle w:val="PL"/>
        <w:rPr>
          <w:lang w:eastAsia="zh-CN"/>
        </w:rPr>
      </w:pPr>
      <w:r w:rsidRPr="00690A26">
        <w:rPr>
          <w:rFonts w:hint="eastAsia"/>
          <w:lang w:eastAsia="zh-CN"/>
        </w:rPr>
        <w:t xml:space="preserve">          minProperties: 1</w:t>
      </w:r>
    </w:p>
    <w:p w14:paraId="1EC3A47D"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528A1C70"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771C40A" w14:textId="77777777" w:rsidR="00D25107" w:rsidRPr="00690A26" w:rsidRDefault="00D25107" w:rsidP="00D25107">
      <w:pPr>
        <w:pStyle w:val="PL"/>
        <w:rPr>
          <w:lang w:eastAsia="zh-CN"/>
        </w:rPr>
      </w:pPr>
      <w:r w:rsidRPr="00690A26">
        <w:rPr>
          <w:lang w:eastAsia="zh-CN"/>
        </w:rPr>
        <w:t xml:space="preserve">          type: object</w:t>
      </w:r>
    </w:p>
    <w:p w14:paraId="027A74D3" w14:textId="77777777" w:rsidR="00D25107" w:rsidRDefault="00D25107" w:rsidP="00D25107">
      <w:pPr>
        <w:pStyle w:val="PL"/>
        <w:rPr>
          <w:lang w:eastAsia="zh-CN"/>
        </w:rPr>
      </w:pPr>
      <w:r w:rsidRPr="00690A26">
        <w:rPr>
          <w:lang w:eastAsia="zh-CN"/>
        </w:rPr>
        <w:t xml:space="preserve">          additionalProperties:</w:t>
      </w:r>
    </w:p>
    <w:p w14:paraId="2EE0772E"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448DFD9" w14:textId="77777777" w:rsidR="00D25107" w:rsidRDefault="00D25107" w:rsidP="00D25107">
      <w:pPr>
        <w:pStyle w:val="PL"/>
        <w:rPr>
          <w:lang w:eastAsia="zh-CN"/>
        </w:rPr>
      </w:pPr>
      <w:r w:rsidRPr="00690A26">
        <w:rPr>
          <w:lang w:eastAsia="zh-CN"/>
        </w:rPr>
        <w:t xml:space="preserve">            </w:t>
      </w:r>
      <w:r>
        <w:rPr>
          <w:lang w:eastAsia="zh-CN"/>
        </w:rPr>
        <w:t>type: object</w:t>
      </w:r>
    </w:p>
    <w:p w14:paraId="2AC08B42"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37AB2D88" w14:textId="77777777" w:rsidR="00D25107" w:rsidRDefault="00D25107" w:rsidP="00D25107">
      <w:pPr>
        <w:pStyle w:val="PL"/>
        <w:rPr>
          <w:lang w:eastAsia="zh-CN"/>
        </w:rPr>
      </w:pPr>
      <w:r>
        <w:rPr>
          <w:lang w:eastAsia="zh-CN"/>
        </w:rPr>
        <w:t xml:space="preserve">              anyOf:</w:t>
      </w:r>
    </w:p>
    <w:p w14:paraId="3CFE89FB"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0C003848" w14:textId="77777777" w:rsidR="00D25107" w:rsidRPr="00690A26" w:rsidRDefault="00D25107" w:rsidP="00D25107">
      <w:pPr>
        <w:pStyle w:val="PL"/>
        <w:rPr>
          <w:lang w:eastAsia="zh-CN"/>
        </w:rPr>
      </w:pPr>
      <w:r>
        <w:t xml:space="preserve">                - $ref: 'TS29571_CommonData.yaml#/components/schemas/EmptyObject'</w:t>
      </w:r>
    </w:p>
    <w:p w14:paraId="7F7BCA50"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B0D6D0D" w14:textId="77777777" w:rsidR="00D25107" w:rsidRPr="00690A26" w:rsidRDefault="00D25107" w:rsidP="00D25107">
      <w:pPr>
        <w:pStyle w:val="PL"/>
        <w:rPr>
          <w:lang w:eastAsia="zh-CN"/>
        </w:rPr>
      </w:pPr>
      <w:r w:rsidRPr="00690A26">
        <w:rPr>
          <w:lang w:eastAsia="zh-CN"/>
        </w:rPr>
        <w:t xml:space="preserve">          minProperties: 1</w:t>
      </w:r>
    </w:p>
    <w:p w14:paraId="5D1D6DA7" w14:textId="77777777" w:rsidR="00D25107" w:rsidRPr="00690A26" w:rsidRDefault="00D25107" w:rsidP="00D25107">
      <w:pPr>
        <w:pStyle w:val="PL"/>
        <w:rPr>
          <w:lang w:eastAsia="zh-CN"/>
        </w:rPr>
      </w:pPr>
      <w:r w:rsidRPr="00690A26">
        <w:rPr>
          <w:rFonts w:hint="eastAsia"/>
          <w:lang w:eastAsia="zh-CN"/>
        </w:rPr>
        <w:t xml:space="preserve">        servedAmfInfo:</w:t>
      </w:r>
    </w:p>
    <w:p w14:paraId="4D048904"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2094721" w14:textId="77777777" w:rsidR="00D25107" w:rsidRPr="00690A26" w:rsidRDefault="00D25107" w:rsidP="00D25107">
      <w:pPr>
        <w:pStyle w:val="PL"/>
        <w:rPr>
          <w:lang w:eastAsia="zh-CN"/>
        </w:rPr>
      </w:pPr>
      <w:r w:rsidRPr="00690A26">
        <w:rPr>
          <w:rFonts w:hint="eastAsia"/>
          <w:lang w:eastAsia="zh-CN"/>
        </w:rPr>
        <w:t xml:space="preserve">          type: object</w:t>
      </w:r>
    </w:p>
    <w:p w14:paraId="78FA8D4F" w14:textId="77777777" w:rsidR="00D25107" w:rsidRDefault="00D25107" w:rsidP="00D25107">
      <w:pPr>
        <w:pStyle w:val="PL"/>
        <w:rPr>
          <w:lang w:eastAsia="zh-CN"/>
        </w:rPr>
      </w:pPr>
      <w:r w:rsidRPr="00690A26">
        <w:rPr>
          <w:rFonts w:hint="eastAsia"/>
          <w:lang w:eastAsia="zh-CN"/>
        </w:rPr>
        <w:t xml:space="preserve">          additionalProperties:</w:t>
      </w:r>
    </w:p>
    <w:p w14:paraId="3F0C051D" w14:textId="77777777" w:rsidR="00D25107" w:rsidRPr="00690A26" w:rsidRDefault="00D25107" w:rsidP="00D25107">
      <w:pPr>
        <w:pStyle w:val="PL"/>
        <w:rPr>
          <w:lang w:eastAsia="zh-CN"/>
        </w:rPr>
      </w:pPr>
      <w:r>
        <w:rPr>
          <w:lang w:eastAsia="zh-CN"/>
        </w:rPr>
        <w:t xml:space="preserve">            anyOf:</w:t>
      </w:r>
    </w:p>
    <w:p w14:paraId="4B2CF54A"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16CAE3DD" w14:textId="77777777" w:rsidR="00D25107" w:rsidRPr="00690A26" w:rsidRDefault="00D25107" w:rsidP="00D25107">
      <w:pPr>
        <w:pStyle w:val="PL"/>
        <w:rPr>
          <w:lang w:eastAsia="zh-CN"/>
        </w:rPr>
      </w:pPr>
      <w:r>
        <w:t xml:space="preserve">              - $ref: 'TS29571_CommonData.yaml#/components/schemas/EmptyObject'</w:t>
      </w:r>
    </w:p>
    <w:p w14:paraId="00944FCF" w14:textId="77777777" w:rsidR="00D25107" w:rsidRPr="00690A26" w:rsidRDefault="00D25107" w:rsidP="00D25107">
      <w:pPr>
        <w:pStyle w:val="PL"/>
        <w:rPr>
          <w:lang w:eastAsia="zh-CN"/>
        </w:rPr>
      </w:pPr>
      <w:r w:rsidRPr="00690A26">
        <w:rPr>
          <w:rFonts w:hint="eastAsia"/>
          <w:lang w:eastAsia="zh-CN"/>
        </w:rPr>
        <w:t xml:space="preserve">          minProperties: 1</w:t>
      </w:r>
    </w:p>
    <w:p w14:paraId="54C6665B"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5A5186B4"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4A97DF0" w14:textId="77777777" w:rsidR="00D25107" w:rsidRPr="00690A26" w:rsidRDefault="00D25107" w:rsidP="00D25107">
      <w:pPr>
        <w:pStyle w:val="PL"/>
        <w:rPr>
          <w:lang w:eastAsia="zh-CN"/>
        </w:rPr>
      </w:pPr>
      <w:r w:rsidRPr="00690A26">
        <w:rPr>
          <w:lang w:eastAsia="zh-CN"/>
        </w:rPr>
        <w:t xml:space="preserve">          type: object</w:t>
      </w:r>
    </w:p>
    <w:p w14:paraId="75510BCB" w14:textId="77777777" w:rsidR="00D25107" w:rsidRDefault="00D25107" w:rsidP="00D25107">
      <w:pPr>
        <w:pStyle w:val="PL"/>
        <w:rPr>
          <w:lang w:eastAsia="zh-CN"/>
        </w:rPr>
      </w:pPr>
      <w:r w:rsidRPr="00690A26">
        <w:rPr>
          <w:lang w:eastAsia="zh-CN"/>
        </w:rPr>
        <w:t xml:space="preserve">          additionalProperties:</w:t>
      </w:r>
    </w:p>
    <w:p w14:paraId="413E6002"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0F610E9" w14:textId="77777777" w:rsidR="00D25107" w:rsidRDefault="00D25107" w:rsidP="00D25107">
      <w:pPr>
        <w:pStyle w:val="PL"/>
        <w:rPr>
          <w:lang w:eastAsia="zh-CN"/>
        </w:rPr>
      </w:pPr>
      <w:r w:rsidRPr="00690A26">
        <w:rPr>
          <w:lang w:eastAsia="zh-CN"/>
        </w:rPr>
        <w:t xml:space="preserve">            </w:t>
      </w:r>
      <w:r>
        <w:rPr>
          <w:lang w:eastAsia="zh-CN"/>
        </w:rPr>
        <w:t>type: object</w:t>
      </w:r>
    </w:p>
    <w:p w14:paraId="4AF36880"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76FCD6A1" w14:textId="77777777" w:rsidR="00D25107" w:rsidRDefault="00D25107" w:rsidP="00D25107">
      <w:pPr>
        <w:pStyle w:val="PL"/>
        <w:rPr>
          <w:lang w:eastAsia="zh-CN"/>
        </w:rPr>
      </w:pPr>
      <w:r>
        <w:rPr>
          <w:lang w:eastAsia="zh-CN"/>
        </w:rPr>
        <w:t xml:space="preserve">              anyOf:</w:t>
      </w:r>
    </w:p>
    <w:p w14:paraId="5CC2E06A"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3B281B26" w14:textId="77777777" w:rsidR="00D25107" w:rsidRPr="00690A26" w:rsidRDefault="00D25107" w:rsidP="00D25107">
      <w:pPr>
        <w:pStyle w:val="PL"/>
        <w:rPr>
          <w:lang w:eastAsia="zh-CN"/>
        </w:rPr>
      </w:pPr>
      <w:r>
        <w:t xml:space="preserve">                - $ref: 'TS29571_CommonData.yaml#/components/schemas/EmptyObject'</w:t>
      </w:r>
    </w:p>
    <w:p w14:paraId="0CA65614"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440E580" w14:textId="77777777" w:rsidR="00D25107" w:rsidRPr="00690A26" w:rsidRDefault="00D25107" w:rsidP="00D25107">
      <w:pPr>
        <w:pStyle w:val="PL"/>
        <w:rPr>
          <w:lang w:eastAsia="zh-CN"/>
        </w:rPr>
      </w:pPr>
      <w:r w:rsidRPr="00690A26">
        <w:rPr>
          <w:lang w:eastAsia="zh-CN"/>
        </w:rPr>
        <w:t xml:space="preserve">          minProperties: 1</w:t>
      </w:r>
    </w:p>
    <w:p w14:paraId="28B14E19" w14:textId="77777777" w:rsidR="00D25107" w:rsidRPr="00690A26" w:rsidRDefault="00D25107" w:rsidP="00D25107">
      <w:pPr>
        <w:pStyle w:val="PL"/>
        <w:rPr>
          <w:lang w:eastAsia="zh-CN"/>
        </w:rPr>
      </w:pPr>
      <w:r w:rsidRPr="00690A26">
        <w:rPr>
          <w:rFonts w:hint="eastAsia"/>
          <w:lang w:eastAsia="zh-CN"/>
        </w:rPr>
        <w:t xml:space="preserve">        servedSmfInfo:</w:t>
      </w:r>
    </w:p>
    <w:p w14:paraId="350DCC74"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D6960E5" w14:textId="77777777" w:rsidR="00D25107" w:rsidRPr="00690A26" w:rsidRDefault="00D25107" w:rsidP="00D25107">
      <w:pPr>
        <w:pStyle w:val="PL"/>
        <w:rPr>
          <w:lang w:eastAsia="zh-CN"/>
        </w:rPr>
      </w:pPr>
      <w:r w:rsidRPr="00690A26">
        <w:rPr>
          <w:rFonts w:hint="eastAsia"/>
          <w:lang w:eastAsia="zh-CN"/>
        </w:rPr>
        <w:t xml:space="preserve">          type: object</w:t>
      </w:r>
    </w:p>
    <w:p w14:paraId="7EB71A76" w14:textId="77777777" w:rsidR="00D25107" w:rsidRDefault="00D25107" w:rsidP="00D25107">
      <w:pPr>
        <w:pStyle w:val="PL"/>
        <w:rPr>
          <w:lang w:eastAsia="zh-CN"/>
        </w:rPr>
      </w:pPr>
      <w:r w:rsidRPr="00690A26">
        <w:rPr>
          <w:rFonts w:hint="eastAsia"/>
          <w:lang w:eastAsia="zh-CN"/>
        </w:rPr>
        <w:t xml:space="preserve">          additionalProperties:</w:t>
      </w:r>
    </w:p>
    <w:p w14:paraId="517F2903" w14:textId="77777777" w:rsidR="00D25107" w:rsidRPr="00690A26" w:rsidRDefault="00D25107" w:rsidP="00D25107">
      <w:pPr>
        <w:pStyle w:val="PL"/>
        <w:rPr>
          <w:lang w:eastAsia="zh-CN"/>
        </w:rPr>
      </w:pPr>
      <w:r>
        <w:rPr>
          <w:lang w:eastAsia="zh-CN"/>
        </w:rPr>
        <w:t xml:space="preserve">            anyOf:</w:t>
      </w:r>
    </w:p>
    <w:p w14:paraId="16553395"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5DA88649" w14:textId="77777777" w:rsidR="00D25107" w:rsidRPr="00690A26" w:rsidRDefault="00D25107" w:rsidP="00D25107">
      <w:pPr>
        <w:pStyle w:val="PL"/>
        <w:rPr>
          <w:lang w:eastAsia="zh-CN"/>
        </w:rPr>
      </w:pPr>
      <w:r>
        <w:t xml:space="preserve">              - $ref: 'TS29571_CommonData.yaml#/components/schemas/EmptyObject'</w:t>
      </w:r>
    </w:p>
    <w:p w14:paraId="25349056" w14:textId="77777777" w:rsidR="00D25107" w:rsidRPr="00690A26" w:rsidRDefault="00D25107" w:rsidP="00D25107">
      <w:pPr>
        <w:pStyle w:val="PL"/>
        <w:rPr>
          <w:lang w:eastAsia="zh-CN"/>
        </w:rPr>
      </w:pPr>
      <w:r w:rsidRPr="00690A26">
        <w:rPr>
          <w:rFonts w:hint="eastAsia"/>
          <w:lang w:eastAsia="zh-CN"/>
        </w:rPr>
        <w:t xml:space="preserve">          minProperties: 1</w:t>
      </w:r>
    </w:p>
    <w:p w14:paraId="6C9209B5"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398B561F"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73B65C" w14:textId="77777777" w:rsidR="00D25107" w:rsidRPr="00690A26" w:rsidRDefault="00D25107" w:rsidP="00D25107">
      <w:pPr>
        <w:pStyle w:val="PL"/>
        <w:rPr>
          <w:lang w:eastAsia="zh-CN"/>
        </w:rPr>
      </w:pPr>
      <w:r w:rsidRPr="00690A26">
        <w:rPr>
          <w:lang w:eastAsia="zh-CN"/>
        </w:rPr>
        <w:t xml:space="preserve">          type: object</w:t>
      </w:r>
    </w:p>
    <w:p w14:paraId="3F27ABC2" w14:textId="77777777" w:rsidR="00D25107" w:rsidRDefault="00D25107" w:rsidP="00D25107">
      <w:pPr>
        <w:pStyle w:val="PL"/>
        <w:rPr>
          <w:lang w:eastAsia="zh-CN"/>
        </w:rPr>
      </w:pPr>
      <w:r w:rsidRPr="00690A26">
        <w:rPr>
          <w:lang w:eastAsia="zh-CN"/>
        </w:rPr>
        <w:t xml:space="preserve">          additionalProperties:</w:t>
      </w:r>
    </w:p>
    <w:p w14:paraId="6FF4FE20"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4C60ADC" w14:textId="77777777" w:rsidR="00D25107" w:rsidRDefault="00D25107" w:rsidP="00D25107">
      <w:pPr>
        <w:pStyle w:val="PL"/>
        <w:rPr>
          <w:lang w:eastAsia="zh-CN"/>
        </w:rPr>
      </w:pPr>
      <w:r w:rsidRPr="00690A26">
        <w:rPr>
          <w:lang w:eastAsia="zh-CN"/>
        </w:rPr>
        <w:t xml:space="preserve">            </w:t>
      </w:r>
      <w:r>
        <w:rPr>
          <w:lang w:eastAsia="zh-CN"/>
        </w:rPr>
        <w:t>type: object</w:t>
      </w:r>
    </w:p>
    <w:p w14:paraId="5C9B6FDD"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521F583C" w14:textId="77777777" w:rsidR="00D25107" w:rsidRDefault="00D25107" w:rsidP="00D25107">
      <w:pPr>
        <w:pStyle w:val="PL"/>
        <w:rPr>
          <w:lang w:eastAsia="zh-CN"/>
        </w:rPr>
      </w:pPr>
      <w:r>
        <w:rPr>
          <w:lang w:eastAsia="zh-CN"/>
        </w:rPr>
        <w:t xml:space="preserve">              anyOf:</w:t>
      </w:r>
    </w:p>
    <w:p w14:paraId="1788E5AB"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79DF8BDD" w14:textId="77777777" w:rsidR="00D25107" w:rsidRPr="00690A26" w:rsidRDefault="00D25107" w:rsidP="00D25107">
      <w:pPr>
        <w:pStyle w:val="PL"/>
        <w:rPr>
          <w:lang w:eastAsia="zh-CN"/>
        </w:rPr>
      </w:pPr>
      <w:r>
        <w:t xml:space="preserve">                - $ref: 'TS29571_CommonData.yaml#/components/schemas/EmptyObject'</w:t>
      </w:r>
    </w:p>
    <w:p w14:paraId="100586B6"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0DBD79" w14:textId="77777777" w:rsidR="00D25107" w:rsidRPr="00690A26" w:rsidRDefault="00D25107" w:rsidP="00D25107">
      <w:pPr>
        <w:pStyle w:val="PL"/>
        <w:rPr>
          <w:lang w:eastAsia="zh-CN"/>
        </w:rPr>
      </w:pPr>
      <w:r w:rsidRPr="00690A26">
        <w:rPr>
          <w:lang w:eastAsia="zh-CN"/>
        </w:rPr>
        <w:t xml:space="preserve">          minProperties: 1</w:t>
      </w:r>
    </w:p>
    <w:p w14:paraId="0D2A9E22" w14:textId="77777777" w:rsidR="00D25107" w:rsidRPr="00690A26" w:rsidRDefault="00D25107" w:rsidP="00D25107">
      <w:pPr>
        <w:pStyle w:val="PL"/>
        <w:rPr>
          <w:lang w:eastAsia="zh-CN"/>
        </w:rPr>
      </w:pPr>
      <w:r w:rsidRPr="00690A26">
        <w:rPr>
          <w:rFonts w:hint="eastAsia"/>
          <w:lang w:eastAsia="zh-CN"/>
        </w:rPr>
        <w:t xml:space="preserve">        servedUpfInfo:</w:t>
      </w:r>
    </w:p>
    <w:p w14:paraId="3701234B"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1B3BCC7" w14:textId="77777777" w:rsidR="00D25107" w:rsidRPr="00690A26" w:rsidRDefault="00D25107" w:rsidP="00D25107">
      <w:pPr>
        <w:pStyle w:val="PL"/>
        <w:rPr>
          <w:lang w:eastAsia="zh-CN"/>
        </w:rPr>
      </w:pPr>
      <w:r w:rsidRPr="00690A26">
        <w:rPr>
          <w:rFonts w:hint="eastAsia"/>
          <w:lang w:eastAsia="zh-CN"/>
        </w:rPr>
        <w:t xml:space="preserve">          type: object</w:t>
      </w:r>
    </w:p>
    <w:p w14:paraId="275DF18A" w14:textId="77777777" w:rsidR="00D25107" w:rsidRDefault="00D25107" w:rsidP="00D25107">
      <w:pPr>
        <w:pStyle w:val="PL"/>
        <w:rPr>
          <w:lang w:eastAsia="zh-CN"/>
        </w:rPr>
      </w:pPr>
      <w:r w:rsidRPr="00690A26">
        <w:rPr>
          <w:rFonts w:hint="eastAsia"/>
          <w:lang w:eastAsia="zh-CN"/>
        </w:rPr>
        <w:t xml:space="preserve">          additionalProperties:</w:t>
      </w:r>
    </w:p>
    <w:p w14:paraId="5A080D67" w14:textId="77777777" w:rsidR="00D25107" w:rsidRPr="00690A26" w:rsidRDefault="00D25107" w:rsidP="00D25107">
      <w:pPr>
        <w:pStyle w:val="PL"/>
        <w:rPr>
          <w:lang w:eastAsia="zh-CN"/>
        </w:rPr>
      </w:pPr>
      <w:r>
        <w:rPr>
          <w:lang w:eastAsia="zh-CN"/>
        </w:rPr>
        <w:t xml:space="preserve">            anyOf:</w:t>
      </w:r>
    </w:p>
    <w:p w14:paraId="01F71332"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7EA8126B" w14:textId="77777777" w:rsidR="00D25107" w:rsidRPr="00690A26" w:rsidRDefault="00D25107" w:rsidP="00D25107">
      <w:pPr>
        <w:pStyle w:val="PL"/>
        <w:rPr>
          <w:lang w:eastAsia="zh-CN"/>
        </w:rPr>
      </w:pPr>
      <w:r>
        <w:t xml:space="preserve">              - $ref: 'TS29571_CommonData.yaml#/components/schemas/EmptyObject'</w:t>
      </w:r>
    </w:p>
    <w:p w14:paraId="10D787FD" w14:textId="77777777" w:rsidR="00D25107" w:rsidRPr="00690A26" w:rsidRDefault="00D25107" w:rsidP="00D25107">
      <w:pPr>
        <w:pStyle w:val="PL"/>
        <w:rPr>
          <w:lang w:eastAsia="zh-CN"/>
        </w:rPr>
      </w:pPr>
      <w:r w:rsidRPr="00690A26">
        <w:rPr>
          <w:rFonts w:hint="eastAsia"/>
          <w:lang w:eastAsia="zh-CN"/>
        </w:rPr>
        <w:t xml:space="preserve">          minProperties: 1</w:t>
      </w:r>
    </w:p>
    <w:p w14:paraId="3788BBB8"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13964E46"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8459166" w14:textId="77777777" w:rsidR="00D25107" w:rsidRPr="00690A26" w:rsidRDefault="00D25107" w:rsidP="00D25107">
      <w:pPr>
        <w:pStyle w:val="PL"/>
        <w:rPr>
          <w:lang w:eastAsia="zh-CN"/>
        </w:rPr>
      </w:pPr>
      <w:r w:rsidRPr="00690A26">
        <w:rPr>
          <w:lang w:eastAsia="zh-CN"/>
        </w:rPr>
        <w:t xml:space="preserve">          type: object</w:t>
      </w:r>
    </w:p>
    <w:p w14:paraId="6FE7B1D8" w14:textId="77777777" w:rsidR="00D25107" w:rsidRDefault="00D25107" w:rsidP="00D25107">
      <w:pPr>
        <w:pStyle w:val="PL"/>
        <w:rPr>
          <w:lang w:eastAsia="zh-CN"/>
        </w:rPr>
      </w:pPr>
      <w:r w:rsidRPr="00690A26">
        <w:rPr>
          <w:lang w:eastAsia="zh-CN"/>
        </w:rPr>
        <w:t xml:space="preserve">          additionalProperties:</w:t>
      </w:r>
    </w:p>
    <w:p w14:paraId="269EA9BA"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FE1FA98" w14:textId="77777777" w:rsidR="00D25107" w:rsidRDefault="00D25107" w:rsidP="00D25107">
      <w:pPr>
        <w:pStyle w:val="PL"/>
        <w:rPr>
          <w:lang w:eastAsia="zh-CN"/>
        </w:rPr>
      </w:pPr>
      <w:r w:rsidRPr="00690A26">
        <w:rPr>
          <w:lang w:eastAsia="zh-CN"/>
        </w:rPr>
        <w:t xml:space="preserve">            </w:t>
      </w:r>
      <w:r>
        <w:rPr>
          <w:lang w:eastAsia="zh-CN"/>
        </w:rPr>
        <w:t>type: object</w:t>
      </w:r>
    </w:p>
    <w:p w14:paraId="0B5771A3"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34AF3A94" w14:textId="77777777" w:rsidR="00D25107" w:rsidRDefault="00D25107" w:rsidP="00D25107">
      <w:pPr>
        <w:pStyle w:val="PL"/>
        <w:rPr>
          <w:lang w:eastAsia="zh-CN"/>
        </w:rPr>
      </w:pPr>
      <w:r>
        <w:rPr>
          <w:lang w:eastAsia="zh-CN"/>
        </w:rPr>
        <w:t xml:space="preserve">              anyOf:</w:t>
      </w:r>
    </w:p>
    <w:p w14:paraId="41671ABB"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2B793F0B" w14:textId="77777777" w:rsidR="00D25107" w:rsidRPr="00690A26" w:rsidRDefault="00D25107" w:rsidP="00D25107">
      <w:pPr>
        <w:pStyle w:val="PL"/>
        <w:rPr>
          <w:lang w:eastAsia="zh-CN"/>
        </w:rPr>
      </w:pPr>
      <w:r>
        <w:t xml:space="preserve">                - $ref: 'TS29571_CommonData.yaml#/components/schemas/EmptyObject'</w:t>
      </w:r>
    </w:p>
    <w:p w14:paraId="65744AEE"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96B86AB" w14:textId="77777777" w:rsidR="00D25107" w:rsidRPr="00690A26" w:rsidRDefault="00D25107" w:rsidP="00D25107">
      <w:pPr>
        <w:pStyle w:val="PL"/>
        <w:rPr>
          <w:lang w:eastAsia="zh-CN"/>
        </w:rPr>
      </w:pPr>
      <w:r w:rsidRPr="00690A26">
        <w:rPr>
          <w:lang w:eastAsia="zh-CN"/>
        </w:rPr>
        <w:t xml:space="preserve">          minProperties: 1</w:t>
      </w:r>
    </w:p>
    <w:p w14:paraId="6D1A31C6" w14:textId="77777777" w:rsidR="00D25107" w:rsidRPr="00690A26" w:rsidRDefault="00D25107" w:rsidP="00D25107">
      <w:pPr>
        <w:pStyle w:val="PL"/>
        <w:rPr>
          <w:lang w:eastAsia="zh-CN"/>
        </w:rPr>
      </w:pPr>
      <w:r w:rsidRPr="00690A26">
        <w:rPr>
          <w:rFonts w:hint="eastAsia"/>
          <w:lang w:eastAsia="zh-CN"/>
        </w:rPr>
        <w:t xml:space="preserve">        servedPcfInfo:</w:t>
      </w:r>
    </w:p>
    <w:p w14:paraId="20F46919"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B70BAC6" w14:textId="77777777" w:rsidR="00D25107" w:rsidRPr="00690A26" w:rsidRDefault="00D25107" w:rsidP="00D25107">
      <w:pPr>
        <w:pStyle w:val="PL"/>
        <w:rPr>
          <w:lang w:eastAsia="zh-CN"/>
        </w:rPr>
      </w:pPr>
      <w:r w:rsidRPr="00690A26">
        <w:rPr>
          <w:rFonts w:hint="eastAsia"/>
          <w:lang w:eastAsia="zh-CN"/>
        </w:rPr>
        <w:t xml:space="preserve">          type: object</w:t>
      </w:r>
    </w:p>
    <w:p w14:paraId="0EBA1DD7" w14:textId="77777777" w:rsidR="00D25107" w:rsidRDefault="00D25107" w:rsidP="00D25107">
      <w:pPr>
        <w:pStyle w:val="PL"/>
        <w:rPr>
          <w:lang w:eastAsia="zh-CN"/>
        </w:rPr>
      </w:pPr>
      <w:r w:rsidRPr="00690A26">
        <w:rPr>
          <w:rFonts w:hint="eastAsia"/>
          <w:lang w:eastAsia="zh-CN"/>
        </w:rPr>
        <w:t xml:space="preserve">          additionalProperties:</w:t>
      </w:r>
    </w:p>
    <w:p w14:paraId="151787C4" w14:textId="77777777" w:rsidR="00D25107" w:rsidRPr="00690A26" w:rsidRDefault="00D25107" w:rsidP="00D25107">
      <w:pPr>
        <w:pStyle w:val="PL"/>
        <w:rPr>
          <w:lang w:eastAsia="zh-CN"/>
        </w:rPr>
      </w:pPr>
      <w:r>
        <w:rPr>
          <w:lang w:eastAsia="zh-CN"/>
        </w:rPr>
        <w:lastRenderedPageBreak/>
        <w:t xml:space="preserve">            anyOf:</w:t>
      </w:r>
    </w:p>
    <w:p w14:paraId="42C028B2"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60E5FADF" w14:textId="77777777" w:rsidR="00D25107" w:rsidRPr="00690A26" w:rsidRDefault="00D25107" w:rsidP="00D25107">
      <w:pPr>
        <w:pStyle w:val="PL"/>
        <w:rPr>
          <w:lang w:eastAsia="zh-CN"/>
        </w:rPr>
      </w:pPr>
      <w:r>
        <w:t xml:space="preserve">              - $ref: 'TS29571_CommonData.yaml#/components/schemas/EmptyObject'</w:t>
      </w:r>
    </w:p>
    <w:p w14:paraId="71D61E6A" w14:textId="77777777" w:rsidR="00D25107" w:rsidRPr="00690A26" w:rsidRDefault="00D25107" w:rsidP="00D25107">
      <w:pPr>
        <w:pStyle w:val="PL"/>
        <w:rPr>
          <w:lang w:eastAsia="zh-CN"/>
        </w:rPr>
      </w:pPr>
      <w:r w:rsidRPr="00690A26">
        <w:rPr>
          <w:rFonts w:hint="eastAsia"/>
          <w:lang w:eastAsia="zh-CN"/>
        </w:rPr>
        <w:t xml:space="preserve">          minProperties: 1</w:t>
      </w:r>
    </w:p>
    <w:p w14:paraId="3E59CDCE"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16393713"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C028236" w14:textId="77777777" w:rsidR="00D25107" w:rsidRPr="00690A26" w:rsidRDefault="00D25107" w:rsidP="00D25107">
      <w:pPr>
        <w:pStyle w:val="PL"/>
        <w:rPr>
          <w:lang w:eastAsia="zh-CN"/>
        </w:rPr>
      </w:pPr>
      <w:r w:rsidRPr="00690A26">
        <w:rPr>
          <w:lang w:eastAsia="zh-CN"/>
        </w:rPr>
        <w:t xml:space="preserve">          type: object</w:t>
      </w:r>
    </w:p>
    <w:p w14:paraId="774A0ED5" w14:textId="77777777" w:rsidR="00D25107" w:rsidRDefault="00D25107" w:rsidP="00D25107">
      <w:pPr>
        <w:pStyle w:val="PL"/>
        <w:rPr>
          <w:lang w:eastAsia="zh-CN"/>
        </w:rPr>
      </w:pPr>
      <w:r w:rsidRPr="00690A26">
        <w:rPr>
          <w:lang w:eastAsia="zh-CN"/>
        </w:rPr>
        <w:t xml:space="preserve">          additionalProperties:</w:t>
      </w:r>
    </w:p>
    <w:p w14:paraId="6F27EA93"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95F0A80" w14:textId="77777777" w:rsidR="00D25107" w:rsidRDefault="00D25107" w:rsidP="00D25107">
      <w:pPr>
        <w:pStyle w:val="PL"/>
        <w:rPr>
          <w:lang w:eastAsia="zh-CN"/>
        </w:rPr>
      </w:pPr>
      <w:r w:rsidRPr="00690A26">
        <w:rPr>
          <w:lang w:eastAsia="zh-CN"/>
        </w:rPr>
        <w:t xml:space="preserve">            </w:t>
      </w:r>
      <w:r>
        <w:rPr>
          <w:lang w:eastAsia="zh-CN"/>
        </w:rPr>
        <w:t>type: object</w:t>
      </w:r>
    </w:p>
    <w:p w14:paraId="7E22CF80"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187F5D22" w14:textId="77777777" w:rsidR="00D25107" w:rsidRDefault="00D25107" w:rsidP="00D25107">
      <w:pPr>
        <w:pStyle w:val="PL"/>
        <w:rPr>
          <w:lang w:eastAsia="zh-CN"/>
        </w:rPr>
      </w:pPr>
      <w:r>
        <w:rPr>
          <w:lang w:eastAsia="zh-CN"/>
        </w:rPr>
        <w:t xml:space="preserve">              anyOf:</w:t>
      </w:r>
    </w:p>
    <w:p w14:paraId="6924B019"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3F84AB9D" w14:textId="77777777" w:rsidR="00D25107" w:rsidRPr="00690A26" w:rsidRDefault="00D25107" w:rsidP="00D25107">
      <w:pPr>
        <w:pStyle w:val="PL"/>
        <w:rPr>
          <w:lang w:eastAsia="zh-CN"/>
        </w:rPr>
      </w:pPr>
      <w:r>
        <w:t xml:space="preserve">                - $ref: 'TS29571_CommonData.yaml#/components/schemas/EmptyObject'</w:t>
      </w:r>
    </w:p>
    <w:p w14:paraId="5FB87B87"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367CD8C" w14:textId="77777777" w:rsidR="00D25107" w:rsidRPr="00690A26" w:rsidRDefault="00D25107" w:rsidP="00D25107">
      <w:pPr>
        <w:pStyle w:val="PL"/>
        <w:rPr>
          <w:lang w:eastAsia="zh-CN"/>
        </w:rPr>
      </w:pPr>
      <w:r w:rsidRPr="00690A26">
        <w:rPr>
          <w:lang w:eastAsia="zh-CN"/>
        </w:rPr>
        <w:t xml:space="preserve">          minProperties: 1</w:t>
      </w:r>
    </w:p>
    <w:p w14:paraId="00455618" w14:textId="77777777" w:rsidR="00D25107" w:rsidRPr="00690A26" w:rsidRDefault="00D25107" w:rsidP="00D25107">
      <w:pPr>
        <w:pStyle w:val="PL"/>
        <w:rPr>
          <w:lang w:eastAsia="zh-CN"/>
        </w:rPr>
      </w:pPr>
      <w:r w:rsidRPr="00690A26">
        <w:rPr>
          <w:rFonts w:hint="eastAsia"/>
          <w:lang w:eastAsia="zh-CN"/>
        </w:rPr>
        <w:t xml:space="preserve">        servedBsfInfo:</w:t>
      </w:r>
    </w:p>
    <w:p w14:paraId="7F048F36"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CF7092C" w14:textId="77777777" w:rsidR="00D25107" w:rsidRPr="00690A26" w:rsidRDefault="00D25107" w:rsidP="00D25107">
      <w:pPr>
        <w:pStyle w:val="PL"/>
        <w:rPr>
          <w:lang w:eastAsia="zh-CN"/>
        </w:rPr>
      </w:pPr>
      <w:r w:rsidRPr="00690A26">
        <w:rPr>
          <w:rFonts w:hint="eastAsia"/>
          <w:lang w:eastAsia="zh-CN"/>
        </w:rPr>
        <w:t xml:space="preserve">          type: object</w:t>
      </w:r>
    </w:p>
    <w:p w14:paraId="5C27BD44" w14:textId="77777777" w:rsidR="00D25107" w:rsidRDefault="00D25107" w:rsidP="00D25107">
      <w:pPr>
        <w:pStyle w:val="PL"/>
        <w:rPr>
          <w:lang w:eastAsia="zh-CN"/>
        </w:rPr>
      </w:pPr>
      <w:r w:rsidRPr="00690A26">
        <w:rPr>
          <w:rFonts w:hint="eastAsia"/>
          <w:lang w:eastAsia="zh-CN"/>
        </w:rPr>
        <w:t xml:space="preserve">          additionalProperties:</w:t>
      </w:r>
    </w:p>
    <w:p w14:paraId="7B94C346" w14:textId="77777777" w:rsidR="00D25107" w:rsidRPr="00690A26" w:rsidRDefault="00D25107" w:rsidP="00D25107">
      <w:pPr>
        <w:pStyle w:val="PL"/>
        <w:rPr>
          <w:lang w:eastAsia="zh-CN"/>
        </w:rPr>
      </w:pPr>
      <w:r>
        <w:rPr>
          <w:lang w:eastAsia="zh-CN"/>
        </w:rPr>
        <w:t xml:space="preserve">            anyOf:</w:t>
      </w:r>
    </w:p>
    <w:p w14:paraId="15145203"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479B010D" w14:textId="77777777" w:rsidR="00D25107" w:rsidRPr="00690A26" w:rsidRDefault="00D25107" w:rsidP="00D25107">
      <w:pPr>
        <w:pStyle w:val="PL"/>
        <w:rPr>
          <w:lang w:eastAsia="zh-CN"/>
        </w:rPr>
      </w:pPr>
      <w:r>
        <w:t xml:space="preserve">              - $ref: 'TS29571_CommonData.yaml#/components/schemas/EmptyObject'</w:t>
      </w:r>
    </w:p>
    <w:p w14:paraId="20841FE6" w14:textId="77777777" w:rsidR="00D25107" w:rsidRPr="00690A26" w:rsidRDefault="00D25107" w:rsidP="00D25107">
      <w:pPr>
        <w:pStyle w:val="PL"/>
        <w:rPr>
          <w:lang w:eastAsia="zh-CN"/>
        </w:rPr>
      </w:pPr>
      <w:r w:rsidRPr="00690A26">
        <w:rPr>
          <w:rFonts w:hint="eastAsia"/>
          <w:lang w:eastAsia="zh-CN"/>
        </w:rPr>
        <w:t xml:space="preserve">          minProperties: 1</w:t>
      </w:r>
    </w:p>
    <w:p w14:paraId="07C87BAC"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313D230B"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762142" w14:textId="77777777" w:rsidR="00D25107" w:rsidRPr="00690A26" w:rsidRDefault="00D25107" w:rsidP="00D25107">
      <w:pPr>
        <w:pStyle w:val="PL"/>
        <w:rPr>
          <w:lang w:eastAsia="zh-CN"/>
        </w:rPr>
      </w:pPr>
      <w:r w:rsidRPr="00690A26">
        <w:rPr>
          <w:lang w:eastAsia="zh-CN"/>
        </w:rPr>
        <w:t xml:space="preserve">          type: object</w:t>
      </w:r>
    </w:p>
    <w:p w14:paraId="7BE6A6A8" w14:textId="77777777" w:rsidR="00D25107" w:rsidRDefault="00D25107" w:rsidP="00D25107">
      <w:pPr>
        <w:pStyle w:val="PL"/>
        <w:rPr>
          <w:lang w:eastAsia="zh-CN"/>
        </w:rPr>
      </w:pPr>
      <w:r w:rsidRPr="00690A26">
        <w:rPr>
          <w:lang w:eastAsia="zh-CN"/>
        </w:rPr>
        <w:t xml:space="preserve">          additionalProperties:</w:t>
      </w:r>
    </w:p>
    <w:p w14:paraId="5A947863"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CDB4376" w14:textId="77777777" w:rsidR="00D25107" w:rsidRDefault="00D25107" w:rsidP="00D25107">
      <w:pPr>
        <w:pStyle w:val="PL"/>
        <w:rPr>
          <w:lang w:eastAsia="zh-CN"/>
        </w:rPr>
      </w:pPr>
      <w:r w:rsidRPr="00690A26">
        <w:rPr>
          <w:lang w:eastAsia="zh-CN"/>
        </w:rPr>
        <w:t xml:space="preserve">            </w:t>
      </w:r>
      <w:r>
        <w:rPr>
          <w:lang w:eastAsia="zh-CN"/>
        </w:rPr>
        <w:t>type: object</w:t>
      </w:r>
    </w:p>
    <w:p w14:paraId="52B7C302"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6EC105F4" w14:textId="77777777" w:rsidR="00D25107" w:rsidRDefault="00D25107" w:rsidP="00D25107">
      <w:pPr>
        <w:pStyle w:val="PL"/>
        <w:rPr>
          <w:lang w:eastAsia="zh-CN"/>
        </w:rPr>
      </w:pPr>
      <w:r>
        <w:rPr>
          <w:lang w:eastAsia="zh-CN"/>
        </w:rPr>
        <w:t xml:space="preserve">              anyOf:</w:t>
      </w:r>
    </w:p>
    <w:p w14:paraId="7E0E66DC"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098D04A1" w14:textId="77777777" w:rsidR="00D25107" w:rsidRPr="00690A26" w:rsidRDefault="00D25107" w:rsidP="00D25107">
      <w:pPr>
        <w:pStyle w:val="PL"/>
        <w:rPr>
          <w:lang w:eastAsia="zh-CN"/>
        </w:rPr>
      </w:pPr>
      <w:r>
        <w:t xml:space="preserve">                - $ref: 'TS29571_CommonData.yaml#/components/schemas/EmptyObject'</w:t>
      </w:r>
    </w:p>
    <w:p w14:paraId="01F74DF6"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776960F" w14:textId="77777777" w:rsidR="00D25107" w:rsidRPr="00690A26" w:rsidRDefault="00D25107" w:rsidP="00D25107">
      <w:pPr>
        <w:pStyle w:val="PL"/>
        <w:rPr>
          <w:lang w:eastAsia="zh-CN"/>
        </w:rPr>
      </w:pPr>
      <w:r w:rsidRPr="00690A26">
        <w:rPr>
          <w:lang w:eastAsia="zh-CN"/>
        </w:rPr>
        <w:t xml:space="preserve">          minProperties: 1</w:t>
      </w:r>
    </w:p>
    <w:p w14:paraId="6B67800F" w14:textId="77777777" w:rsidR="00D25107" w:rsidRPr="00690A26" w:rsidRDefault="00D25107" w:rsidP="00D25107">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7CA8C2A3"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13FDA3A" w14:textId="77777777" w:rsidR="00D25107" w:rsidRPr="00690A26" w:rsidRDefault="00D25107" w:rsidP="00D25107">
      <w:pPr>
        <w:pStyle w:val="PL"/>
        <w:rPr>
          <w:lang w:eastAsia="zh-CN"/>
        </w:rPr>
      </w:pPr>
      <w:r w:rsidRPr="00690A26">
        <w:rPr>
          <w:lang w:eastAsia="zh-CN"/>
        </w:rPr>
        <w:t xml:space="preserve">          type: object</w:t>
      </w:r>
    </w:p>
    <w:p w14:paraId="39A3DC61" w14:textId="77777777" w:rsidR="00D25107" w:rsidRDefault="00D25107" w:rsidP="00D25107">
      <w:pPr>
        <w:pStyle w:val="PL"/>
        <w:rPr>
          <w:lang w:eastAsia="zh-CN"/>
        </w:rPr>
      </w:pPr>
      <w:r w:rsidRPr="00690A26">
        <w:rPr>
          <w:lang w:eastAsia="zh-CN"/>
        </w:rPr>
        <w:t xml:space="preserve">          additionalProperties:</w:t>
      </w:r>
    </w:p>
    <w:p w14:paraId="5E4A5213" w14:textId="77777777" w:rsidR="00D25107" w:rsidRPr="00690A26" w:rsidRDefault="00D25107" w:rsidP="00D25107">
      <w:pPr>
        <w:pStyle w:val="PL"/>
        <w:rPr>
          <w:lang w:eastAsia="zh-CN"/>
        </w:rPr>
      </w:pPr>
      <w:r>
        <w:rPr>
          <w:lang w:eastAsia="zh-CN"/>
        </w:rPr>
        <w:t xml:space="preserve">            anyOf:</w:t>
      </w:r>
    </w:p>
    <w:p w14:paraId="643B7EC3"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597AF334" w14:textId="77777777" w:rsidR="00D25107" w:rsidRPr="00690A26" w:rsidRDefault="00D25107" w:rsidP="00D25107">
      <w:pPr>
        <w:pStyle w:val="PL"/>
        <w:rPr>
          <w:lang w:eastAsia="zh-CN"/>
        </w:rPr>
      </w:pPr>
      <w:r>
        <w:t xml:space="preserve">              - $ref: 'TS29571_CommonData.yaml#/components/schemas/EmptyObject'</w:t>
      </w:r>
    </w:p>
    <w:p w14:paraId="5CD0EF1A" w14:textId="77777777" w:rsidR="00D25107" w:rsidRPr="00690A26" w:rsidRDefault="00D25107" w:rsidP="00D25107">
      <w:pPr>
        <w:pStyle w:val="PL"/>
        <w:rPr>
          <w:lang w:eastAsia="zh-CN"/>
        </w:rPr>
      </w:pPr>
      <w:r w:rsidRPr="00690A26">
        <w:rPr>
          <w:lang w:eastAsia="zh-CN"/>
        </w:rPr>
        <w:t xml:space="preserve">          minProperties: 1</w:t>
      </w:r>
    </w:p>
    <w:p w14:paraId="567190C9"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5DCC4EC7"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1F70762" w14:textId="77777777" w:rsidR="00D25107" w:rsidRPr="00690A26" w:rsidRDefault="00D25107" w:rsidP="00D25107">
      <w:pPr>
        <w:pStyle w:val="PL"/>
        <w:rPr>
          <w:lang w:eastAsia="zh-CN"/>
        </w:rPr>
      </w:pPr>
      <w:r w:rsidRPr="00690A26">
        <w:rPr>
          <w:lang w:eastAsia="zh-CN"/>
        </w:rPr>
        <w:t xml:space="preserve">          type: object</w:t>
      </w:r>
    </w:p>
    <w:p w14:paraId="7CE2DAF8" w14:textId="77777777" w:rsidR="00D25107" w:rsidRDefault="00D25107" w:rsidP="00D25107">
      <w:pPr>
        <w:pStyle w:val="PL"/>
        <w:rPr>
          <w:lang w:eastAsia="zh-CN"/>
        </w:rPr>
      </w:pPr>
      <w:r w:rsidRPr="00690A26">
        <w:rPr>
          <w:lang w:eastAsia="zh-CN"/>
        </w:rPr>
        <w:t xml:space="preserve">          additionalProperties:</w:t>
      </w:r>
    </w:p>
    <w:p w14:paraId="25F747EB"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A8EDB77" w14:textId="77777777" w:rsidR="00D25107" w:rsidRDefault="00D25107" w:rsidP="00D25107">
      <w:pPr>
        <w:pStyle w:val="PL"/>
        <w:rPr>
          <w:lang w:eastAsia="zh-CN"/>
        </w:rPr>
      </w:pPr>
      <w:r w:rsidRPr="00690A26">
        <w:rPr>
          <w:lang w:eastAsia="zh-CN"/>
        </w:rPr>
        <w:t xml:space="preserve">            </w:t>
      </w:r>
      <w:r>
        <w:rPr>
          <w:lang w:eastAsia="zh-CN"/>
        </w:rPr>
        <w:t>type: object</w:t>
      </w:r>
    </w:p>
    <w:p w14:paraId="75861694"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341D2E5E" w14:textId="77777777" w:rsidR="00D25107" w:rsidRDefault="00D25107" w:rsidP="00D25107">
      <w:pPr>
        <w:pStyle w:val="PL"/>
        <w:rPr>
          <w:lang w:eastAsia="zh-CN"/>
        </w:rPr>
      </w:pPr>
      <w:r>
        <w:rPr>
          <w:lang w:eastAsia="zh-CN"/>
        </w:rPr>
        <w:t xml:space="preserve">              anyOf:</w:t>
      </w:r>
    </w:p>
    <w:p w14:paraId="5E8896B3"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390A46F7" w14:textId="77777777" w:rsidR="00D25107" w:rsidRPr="00690A26" w:rsidRDefault="00D25107" w:rsidP="00D25107">
      <w:pPr>
        <w:pStyle w:val="PL"/>
        <w:rPr>
          <w:lang w:eastAsia="zh-CN"/>
        </w:rPr>
      </w:pPr>
      <w:r>
        <w:t xml:space="preserve">                - $ref: 'TS29571_CommonData.yaml#/components/schemas/EmptyObject'</w:t>
      </w:r>
    </w:p>
    <w:p w14:paraId="5A5147D2"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B3D382D" w14:textId="77777777" w:rsidR="00D25107" w:rsidRPr="00690A26" w:rsidRDefault="00D25107" w:rsidP="00D25107">
      <w:pPr>
        <w:pStyle w:val="PL"/>
        <w:rPr>
          <w:lang w:eastAsia="zh-CN"/>
        </w:rPr>
      </w:pPr>
      <w:r w:rsidRPr="00690A26">
        <w:rPr>
          <w:lang w:eastAsia="zh-CN"/>
        </w:rPr>
        <w:t xml:space="preserve">          minProperties: 1</w:t>
      </w:r>
    </w:p>
    <w:p w14:paraId="76A0FDF8" w14:textId="77777777" w:rsidR="00D25107" w:rsidRPr="00690A26" w:rsidRDefault="00D25107" w:rsidP="00D25107">
      <w:pPr>
        <w:pStyle w:val="PL"/>
        <w:rPr>
          <w:lang w:eastAsia="zh-CN"/>
        </w:rPr>
      </w:pPr>
      <w:r w:rsidRPr="00690A26">
        <w:rPr>
          <w:lang w:eastAsia="zh-CN"/>
        </w:rPr>
        <w:t xml:space="preserve">        servedNefInfo:</w:t>
      </w:r>
    </w:p>
    <w:p w14:paraId="193C1B64"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F38E64" w14:textId="77777777" w:rsidR="00D25107" w:rsidRPr="00690A26" w:rsidRDefault="00D25107" w:rsidP="00D25107">
      <w:pPr>
        <w:pStyle w:val="PL"/>
        <w:rPr>
          <w:lang w:eastAsia="zh-CN"/>
        </w:rPr>
      </w:pPr>
      <w:r w:rsidRPr="00690A26">
        <w:rPr>
          <w:lang w:eastAsia="zh-CN"/>
        </w:rPr>
        <w:t xml:space="preserve">          type: object</w:t>
      </w:r>
    </w:p>
    <w:p w14:paraId="67AA5B9B" w14:textId="77777777" w:rsidR="00D25107" w:rsidRDefault="00D25107" w:rsidP="00D25107">
      <w:pPr>
        <w:pStyle w:val="PL"/>
        <w:rPr>
          <w:lang w:eastAsia="zh-CN"/>
        </w:rPr>
      </w:pPr>
      <w:r w:rsidRPr="00690A26">
        <w:rPr>
          <w:lang w:eastAsia="zh-CN"/>
        </w:rPr>
        <w:t xml:space="preserve">          additionalProperties:</w:t>
      </w:r>
    </w:p>
    <w:p w14:paraId="0D893BE1" w14:textId="77777777" w:rsidR="00D25107" w:rsidRPr="00690A26" w:rsidRDefault="00D25107" w:rsidP="00D25107">
      <w:pPr>
        <w:pStyle w:val="PL"/>
        <w:rPr>
          <w:lang w:eastAsia="zh-CN"/>
        </w:rPr>
      </w:pPr>
      <w:r>
        <w:rPr>
          <w:lang w:eastAsia="zh-CN"/>
        </w:rPr>
        <w:t xml:space="preserve">            anyOf:</w:t>
      </w:r>
    </w:p>
    <w:p w14:paraId="64CACFCC"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392B3A1" w14:textId="77777777" w:rsidR="00D25107" w:rsidRPr="00690A26" w:rsidRDefault="00D25107" w:rsidP="00D25107">
      <w:pPr>
        <w:pStyle w:val="PL"/>
        <w:rPr>
          <w:lang w:eastAsia="zh-CN"/>
        </w:rPr>
      </w:pPr>
      <w:r>
        <w:t xml:space="preserve">              - $ref: 'TS29571_CommonData.yaml#/components/schemas/EmptyObject'</w:t>
      </w:r>
    </w:p>
    <w:p w14:paraId="3E01FE41" w14:textId="77777777" w:rsidR="00D25107" w:rsidRPr="00690A26" w:rsidRDefault="00D25107" w:rsidP="00D25107">
      <w:pPr>
        <w:pStyle w:val="PL"/>
        <w:rPr>
          <w:lang w:eastAsia="zh-CN"/>
        </w:rPr>
      </w:pPr>
      <w:r w:rsidRPr="00690A26">
        <w:rPr>
          <w:lang w:eastAsia="zh-CN"/>
        </w:rPr>
        <w:t xml:space="preserve">          minProperties: 1</w:t>
      </w:r>
    </w:p>
    <w:p w14:paraId="6D83EA7D" w14:textId="77777777" w:rsidR="00D25107" w:rsidRPr="00690A26" w:rsidRDefault="00D25107" w:rsidP="00D25107">
      <w:pPr>
        <w:pStyle w:val="PL"/>
        <w:rPr>
          <w:lang w:eastAsia="zh-CN"/>
        </w:rPr>
      </w:pPr>
      <w:r w:rsidRPr="00690A26">
        <w:rPr>
          <w:rFonts w:hint="eastAsia"/>
          <w:lang w:eastAsia="zh-CN"/>
        </w:rPr>
        <w:t xml:space="preserve">        </w:t>
      </w:r>
      <w:r w:rsidRPr="00690A26">
        <w:rPr>
          <w:lang w:eastAsia="zh-CN"/>
        </w:rPr>
        <w:t>servedNwdafInfo:</w:t>
      </w:r>
    </w:p>
    <w:p w14:paraId="78C7A64E"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E4409EE" w14:textId="77777777" w:rsidR="00D25107" w:rsidRPr="00690A26" w:rsidRDefault="00D25107" w:rsidP="00D25107">
      <w:pPr>
        <w:pStyle w:val="PL"/>
        <w:rPr>
          <w:lang w:eastAsia="zh-CN"/>
        </w:rPr>
      </w:pPr>
      <w:r w:rsidRPr="00690A26">
        <w:rPr>
          <w:lang w:eastAsia="zh-CN"/>
        </w:rPr>
        <w:t xml:space="preserve">          type: object</w:t>
      </w:r>
    </w:p>
    <w:p w14:paraId="333DB239" w14:textId="77777777" w:rsidR="00D25107" w:rsidRDefault="00D25107" w:rsidP="00D25107">
      <w:pPr>
        <w:pStyle w:val="PL"/>
        <w:rPr>
          <w:lang w:eastAsia="zh-CN"/>
        </w:rPr>
      </w:pPr>
      <w:r w:rsidRPr="00690A26">
        <w:rPr>
          <w:lang w:eastAsia="zh-CN"/>
        </w:rPr>
        <w:t xml:space="preserve">          additionalProperties:</w:t>
      </w:r>
    </w:p>
    <w:p w14:paraId="60EB087A" w14:textId="77777777" w:rsidR="00D25107" w:rsidRPr="00690A26" w:rsidRDefault="00D25107" w:rsidP="00D25107">
      <w:pPr>
        <w:pStyle w:val="PL"/>
        <w:rPr>
          <w:lang w:eastAsia="zh-CN"/>
        </w:rPr>
      </w:pPr>
      <w:r>
        <w:rPr>
          <w:lang w:eastAsia="zh-CN"/>
        </w:rPr>
        <w:t xml:space="preserve">            anyOf:</w:t>
      </w:r>
    </w:p>
    <w:p w14:paraId="33B10D02"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2A4CD3A7" w14:textId="77777777" w:rsidR="00D25107" w:rsidRPr="00690A26" w:rsidRDefault="00D25107" w:rsidP="00D25107">
      <w:pPr>
        <w:pStyle w:val="PL"/>
        <w:rPr>
          <w:lang w:eastAsia="zh-CN"/>
        </w:rPr>
      </w:pPr>
      <w:r>
        <w:t xml:space="preserve">              - $ref: 'TS29571_CommonData.yaml#/components/schemas/EmptyObject'</w:t>
      </w:r>
    </w:p>
    <w:p w14:paraId="606083E9" w14:textId="77777777" w:rsidR="00D25107" w:rsidRPr="00690A26" w:rsidRDefault="00D25107" w:rsidP="00D25107">
      <w:pPr>
        <w:pStyle w:val="PL"/>
        <w:rPr>
          <w:lang w:eastAsia="zh-CN"/>
        </w:rPr>
      </w:pPr>
      <w:r w:rsidRPr="00690A26">
        <w:rPr>
          <w:lang w:eastAsia="zh-CN"/>
        </w:rPr>
        <w:t xml:space="preserve">          minProperties: 1</w:t>
      </w:r>
    </w:p>
    <w:p w14:paraId="71B15E1A" w14:textId="77777777" w:rsidR="00D25107" w:rsidRPr="00690A26" w:rsidRDefault="00D25107" w:rsidP="00D25107">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3C741131" w14:textId="77777777" w:rsidR="00D25107" w:rsidRDefault="00D25107" w:rsidP="00D25107">
      <w:pPr>
        <w:pStyle w:val="PL"/>
        <w:rPr>
          <w:lang w:eastAsia="zh-CN"/>
        </w:rPr>
      </w:pPr>
      <w:r w:rsidRPr="00690A26">
        <w:rPr>
          <w:lang w:eastAsia="zh-CN"/>
        </w:rPr>
        <w:t xml:space="preserve">          type: object</w:t>
      </w:r>
    </w:p>
    <w:p w14:paraId="4BC4677B"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8C2BBFD" w14:textId="77777777" w:rsidR="00D25107" w:rsidRDefault="00D25107" w:rsidP="00D25107">
      <w:pPr>
        <w:pStyle w:val="PL"/>
        <w:rPr>
          <w:lang w:eastAsia="zh-CN"/>
        </w:rPr>
      </w:pPr>
      <w:r w:rsidRPr="00690A26">
        <w:rPr>
          <w:lang w:eastAsia="zh-CN"/>
        </w:rPr>
        <w:t xml:space="preserve">          additionalProperties:</w:t>
      </w:r>
    </w:p>
    <w:p w14:paraId="71B2BEBC" w14:textId="77777777" w:rsidR="00D25107" w:rsidRDefault="00D25107" w:rsidP="00D25107">
      <w:pPr>
        <w:pStyle w:val="PL"/>
        <w:rPr>
          <w:lang w:eastAsia="zh-CN"/>
        </w:rPr>
      </w:pPr>
      <w:r>
        <w:rPr>
          <w:lang w:eastAsia="zh-CN"/>
        </w:rPr>
        <w:t xml:space="preserve">            type: object</w:t>
      </w:r>
    </w:p>
    <w:p w14:paraId="714C2CBA"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25CD448" w14:textId="77777777" w:rsidR="00D25107" w:rsidRPr="00690A26" w:rsidRDefault="00D25107" w:rsidP="00D25107">
      <w:pPr>
        <w:pStyle w:val="PL"/>
        <w:rPr>
          <w:lang w:eastAsia="zh-CN"/>
        </w:rPr>
      </w:pPr>
      <w:r>
        <w:rPr>
          <w:lang w:eastAsia="zh-CN"/>
        </w:rPr>
        <w:lastRenderedPageBreak/>
        <w:t xml:space="preserve">            additionalProperties:</w:t>
      </w:r>
    </w:p>
    <w:p w14:paraId="0E48999D" w14:textId="77777777" w:rsidR="00D25107" w:rsidRPr="00690A26" w:rsidRDefault="00D25107" w:rsidP="00D25107">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1239CC24"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E594C15" w14:textId="77777777" w:rsidR="00D25107" w:rsidRPr="00690A26" w:rsidRDefault="00D25107" w:rsidP="00D25107">
      <w:pPr>
        <w:pStyle w:val="PL"/>
        <w:rPr>
          <w:lang w:eastAsia="zh-CN"/>
        </w:rPr>
      </w:pPr>
      <w:r w:rsidRPr="00690A26">
        <w:rPr>
          <w:lang w:eastAsia="zh-CN"/>
        </w:rPr>
        <w:t xml:space="preserve">          minProperties: 1</w:t>
      </w:r>
    </w:p>
    <w:p w14:paraId="52C894A6" w14:textId="77777777" w:rsidR="00D25107" w:rsidRPr="00690A26" w:rsidRDefault="00D25107" w:rsidP="00D25107">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73FB8808"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39E920C" w14:textId="77777777" w:rsidR="00D25107" w:rsidRPr="00690A26" w:rsidRDefault="00D25107" w:rsidP="00D25107">
      <w:pPr>
        <w:pStyle w:val="PL"/>
        <w:rPr>
          <w:lang w:eastAsia="zh-CN"/>
        </w:rPr>
      </w:pPr>
      <w:r w:rsidRPr="00690A26">
        <w:rPr>
          <w:lang w:eastAsia="zh-CN"/>
        </w:rPr>
        <w:t xml:space="preserve">          type: object</w:t>
      </w:r>
    </w:p>
    <w:p w14:paraId="455582A4" w14:textId="77777777" w:rsidR="00D25107" w:rsidRDefault="00D25107" w:rsidP="00D25107">
      <w:pPr>
        <w:pStyle w:val="PL"/>
        <w:rPr>
          <w:lang w:eastAsia="zh-CN"/>
        </w:rPr>
      </w:pPr>
      <w:r w:rsidRPr="00690A26">
        <w:rPr>
          <w:lang w:eastAsia="zh-CN"/>
        </w:rPr>
        <w:t xml:space="preserve">          additionalProperties:</w:t>
      </w:r>
    </w:p>
    <w:p w14:paraId="7C81B4D3"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7030E65" w14:textId="77777777" w:rsidR="00D25107" w:rsidRDefault="00D25107" w:rsidP="00D25107">
      <w:pPr>
        <w:pStyle w:val="PL"/>
        <w:rPr>
          <w:lang w:eastAsia="zh-CN"/>
        </w:rPr>
      </w:pPr>
      <w:r>
        <w:rPr>
          <w:lang w:eastAsia="zh-CN"/>
        </w:rPr>
        <w:t xml:space="preserve">            type: object</w:t>
      </w:r>
    </w:p>
    <w:p w14:paraId="6B4C0963" w14:textId="77777777" w:rsidR="00D25107" w:rsidRDefault="00D25107" w:rsidP="00D25107">
      <w:pPr>
        <w:pStyle w:val="PL"/>
        <w:rPr>
          <w:lang w:eastAsia="zh-CN"/>
        </w:rPr>
      </w:pPr>
      <w:r>
        <w:rPr>
          <w:lang w:eastAsia="zh-CN"/>
        </w:rPr>
        <w:t xml:space="preserve">            additionalProperties:</w:t>
      </w:r>
    </w:p>
    <w:p w14:paraId="5F110CDB" w14:textId="77777777" w:rsidR="00D25107" w:rsidRPr="00690A26" w:rsidRDefault="00D25107" w:rsidP="00D25107">
      <w:pPr>
        <w:pStyle w:val="PL"/>
        <w:rPr>
          <w:lang w:eastAsia="zh-CN"/>
        </w:rPr>
      </w:pPr>
      <w:r>
        <w:rPr>
          <w:lang w:eastAsia="zh-CN"/>
        </w:rPr>
        <w:t xml:space="preserve">              anyOf:</w:t>
      </w:r>
    </w:p>
    <w:p w14:paraId="2C270AFF"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70DD9F84" w14:textId="77777777" w:rsidR="00D25107" w:rsidRPr="00690A26" w:rsidRDefault="00D25107" w:rsidP="00D25107">
      <w:pPr>
        <w:pStyle w:val="PL"/>
        <w:rPr>
          <w:lang w:eastAsia="zh-CN"/>
        </w:rPr>
      </w:pPr>
      <w:r>
        <w:t xml:space="preserve">                - $ref: 'TS29571_CommonData.yaml#/components/schemas/EmptyObject'</w:t>
      </w:r>
    </w:p>
    <w:p w14:paraId="013D84B7"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0191A67" w14:textId="77777777" w:rsidR="00D25107" w:rsidRPr="00690A26" w:rsidRDefault="00D25107" w:rsidP="00D25107">
      <w:pPr>
        <w:pStyle w:val="PL"/>
        <w:rPr>
          <w:lang w:eastAsia="zh-CN"/>
        </w:rPr>
      </w:pPr>
      <w:r w:rsidRPr="00690A26">
        <w:rPr>
          <w:lang w:eastAsia="zh-CN"/>
        </w:rPr>
        <w:t xml:space="preserve">          minProperties: 1</w:t>
      </w:r>
    </w:p>
    <w:p w14:paraId="4E16A48E" w14:textId="77777777" w:rsidR="00D25107" w:rsidRPr="00690A26" w:rsidRDefault="00D25107" w:rsidP="00D25107">
      <w:pPr>
        <w:pStyle w:val="PL"/>
        <w:rPr>
          <w:lang w:eastAsia="zh-CN"/>
        </w:rPr>
      </w:pPr>
      <w:r w:rsidRPr="00690A26">
        <w:rPr>
          <w:lang w:eastAsia="zh-CN"/>
        </w:rPr>
        <w:t xml:space="preserve">        servedGmlcInfo:</w:t>
      </w:r>
    </w:p>
    <w:p w14:paraId="55B3B756"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A8D3502" w14:textId="77777777" w:rsidR="00D25107" w:rsidRPr="00690A26" w:rsidRDefault="00D25107" w:rsidP="00D25107">
      <w:pPr>
        <w:pStyle w:val="PL"/>
        <w:rPr>
          <w:lang w:eastAsia="zh-CN"/>
        </w:rPr>
      </w:pPr>
      <w:r w:rsidRPr="00690A26">
        <w:rPr>
          <w:lang w:eastAsia="zh-CN"/>
        </w:rPr>
        <w:t xml:space="preserve">          type: object</w:t>
      </w:r>
    </w:p>
    <w:p w14:paraId="4637749A" w14:textId="77777777" w:rsidR="00D25107" w:rsidRDefault="00D25107" w:rsidP="00D25107">
      <w:pPr>
        <w:pStyle w:val="PL"/>
        <w:rPr>
          <w:lang w:eastAsia="zh-CN"/>
        </w:rPr>
      </w:pPr>
      <w:r w:rsidRPr="00690A26">
        <w:rPr>
          <w:lang w:eastAsia="zh-CN"/>
        </w:rPr>
        <w:t xml:space="preserve">          additionalProperties:</w:t>
      </w:r>
    </w:p>
    <w:p w14:paraId="588120D8" w14:textId="77777777" w:rsidR="00D25107" w:rsidRPr="00690A26" w:rsidRDefault="00D25107" w:rsidP="00D25107">
      <w:pPr>
        <w:pStyle w:val="PL"/>
        <w:rPr>
          <w:lang w:eastAsia="zh-CN"/>
        </w:rPr>
      </w:pPr>
      <w:r>
        <w:rPr>
          <w:lang w:eastAsia="zh-CN"/>
        </w:rPr>
        <w:t xml:space="preserve">            anyOf:</w:t>
      </w:r>
    </w:p>
    <w:p w14:paraId="6CD5E3B2"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648D0CB6" w14:textId="77777777" w:rsidR="00D25107" w:rsidRPr="00690A26" w:rsidRDefault="00D25107" w:rsidP="00D25107">
      <w:pPr>
        <w:pStyle w:val="PL"/>
        <w:rPr>
          <w:lang w:eastAsia="zh-CN"/>
        </w:rPr>
      </w:pPr>
      <w:r>
        <w:t xml:space="preserve">              - $ref: 'TS29571_CommonData.yaml#/components/schemas/EmptyObject'</w:t>
      </w:r>
    </w:p>
    <w:p w14:paraId="122D956F" w14:textId="77777777" w:rsidR="00D25107" w:rsidRPr="00690A26" w:rsidRDefault="00D25107" w:rsidP="00D25107">
      <w:pPr>
        <w:pStyle w:val="PL"/>
        <w:rPr>
          <w:lang w:eastAsia="zh-CN"/>
        </w:rPr>
      </w:pPr>
      <w:r w:rsidRPr="00690A26">
        <w:rPr>
          <w:lang w:eastAsia="zh-CN"/>
        </w:rPr>
        <w:t xml:space="preserve">          minProperties: 1</w:t>
      </w:r>
    </w:p>
    <w:p w14:paraId="79CA8BB4" w14:textId="77777777" w:rsidR="00D25107" w:rsidRPr="00690A26" w:rsidRDefault="00D25107" w:rsidP="00D25107">
      <w:pPr>
        <w:pStyle w:val="PL"/>
        <w:rPr>
          <w:lang w:eastAsia="zh-CN"/>
        </w:rPr>
      </w:pPr>
      <w:r w:rsidRPr="00690A26">
        <w:rPr>
          <w:lang w:eastAsia="zh-CN"/>
        </w:rPr>
        <w:t xml:space="preserve">        servedLmfInfo:</w:t>
      </w:r>
    </w:p>
    <w:p w14:paraId="6A5E640F"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2319467" w14:textId="77777777" w:rsidR="00D25107" w:rsidRPr="00690A26" w:rsidRDefault="00D25107" w:rsidP="00D25107">
      <w:pPr>
        <w:pStyle w:val="PL"/>
        <w:rPr>
          <w:lang w:eastAsia="zh-CN"/>
        </w:rPr>
      </w:pPr>
      <w:r w:rsidRPr="00690A26">
        <w:rPr>
          <w:lang w:eastAsia="zh-CN"/>
        </w:rPr>
        <w:t xml:space="preserve">          type: object</w:t>
      </w:r>
    </w:p>
    <w:p w14:paraId="0316FE0D" w14:textId="77777777" w:rsidR="00D25107" w:rsidRDefault="00D25107" w:rsidP="00D25107">
      <w:pPr>
        <w:pStyle w:val="PL"/>
        <w:rPr>
          <w:lang w:eastAsia="zh-CN"/>
        </w:rPr>
      </w:pPr>
      <w:r w:rsidRPr="00690A26">
        <w:rPr>
          <w:lang w:eastAsia="zh-CN"/>
        </w:rPr>
        <w:t xml:space="preserve">          additionalProperties:</w:t>
      </w:r>
    </w:p>
    <w:p w14:paraId="241CE8E7" w14:textId="77777777" w:rsidR="00D25107" w:rsidRPr="00690A26" w:rsidRDefault="00D25107" w:rsidP="00D25107">
      <w:pPr>
        <w:pStyle w:val="PL"/>
        <w:rPr>
          <w:lang w:eastAsia="zh-CN"/>
        </w:rPr>
      </w:pPr>
      <w:r>
        <w:rPr>
          <w:lang w:eastAsia="zh-CN"/>
        </w:rPr>
        <w:t xml:space="preserve">            anyOf:</w:t>
      </w:r>
    </w:p>
    <w:p w14:paraId="041FB7E5"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4FDE8BBB" w14:textId="77777777" w:rsidR="00D25107" w:rsidRPr="00690A26" w:rsidRDefault="00D25107" w:rsidP="00D25107">
      <w:pPr>
        <w:pStyle w:val="PL"/>
        <w:rPr>
          <w:lang w:eastAsia="zh-CN"/>
        </w:rPr>
      </w:pPr>
      <w:r>
        <w:t xml:space="preserve">              - $ref: 'TS29571_CommonData.yaml#/components/schemas/EmptyObject'</w:t>
      </w:r>
    </w:p>
    <w:p w14:paraId="27A35FF9" w14:textId="77777777" w:rsidR="00D25107" w:rsidRPr="00690A26" w:rsidRDefault="00D25107" w:rsidP="00D25107">
      <w:pPr>
        <w:pStyle w:val="PL"/>
        <w:rPr>
          <w:lang w:eastAsia="zh-CN"/>
        </w:rPr>
      </w:pPr>
      <w:r w:rsidRPr="00690A26">
        <w:rPr>
          <w:lang w:eastAsia="zh-CN"/>
        </w:rPr>
        <w:t xml:space="preserve">          minProperties: 1</w:t>
      </w:r>
    </w:p>
    <w:p w14:paraId="41A5A188" w14:textId="77777777" w:rsidR="00D25107" w:rsidRPr="00690A26" w:rsidRDefault="00D25107" w:rsidP="00D25107">
      <w:pPr>
        <w:pStyle w:val="PL"/>
        <w:rPr>
          <w:lang w:eastAsia="zh-CN"/>
        </w:rPr>
      </w:pPr>
      <w:r w:rsidRPr="00690A26">
        <w:rPr>
          <w:lang w:eastAsia="zh-CN"/>
        </w:rPr>
        <w:t xml:space="preserve">        servedNfInfo:</w:t>
      </w:r>
    </w:p>
    <w:p w14:paraId="0A32C297"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85FC8B6" w14:textId="77777777" w:rsidR="00D25107" w:rsidRPr="00690A26" w:rsidRDefault="00D25107" w:rsidP="00D25107">
      <w:pPr>
        <w:pStyle w:val="PL"/>
        <w:rPr>
          <w:lang w:eastAsia="zh-CN"/>
        </w:rPr>
      </w:pPr>
      <w:r w:rsidRPr="00690A26">
        <w:rPr>
          <w:lang w:eastAsia="zh-CN"/>
        </w:rPr>
        <w:t xml:space="preserve">          type: object</w:t>
      </w:r>
    </w:p>
    <w:p w14:paraId="6DA3CE3F" w14:textId="77777777" w:rsidR="00D25107" w:rsidRPr="00690A26" w:rsidRDefault="00D25107" w:rsidP="00D25107">
      <w:pPr>
        <w:pStyle w:val="PL"/>
        <w:rPr>
          <w:lang w:eastAsia="zh-CN"/>
        </w:rPr>
      </w:pPr>
      <w:r w:rsidRPr="00690A26">
        <w:rPr>
          <w:lang w:eastAsia="zh-CN"/>
        </w:rPr>
        <w:t xml:space="preserve">          additionalProperties:</w:t>
      </w:r>
    </w:p>
    <w:p w14:paraId="402C48D0" w14:textId="77777777" w:rsidR="00D25107" w:rsidRPr="00690A26" w:rsidRDefault="00D25107" w:rsidP="00D25107">
      <w:pPr>
        <w:pStyle w:val="PL"/>
        <w:rPr>
          <w:lang w:eastAsia="zh-CN"/>
        </w:rPr>
      </w:pPr>
      <w:r w:rsidRPr="00690A26">
        <w:rPr>
          <w:lang w:eastAsia="zh-CN"/>
        </w:rPr>
        <w:t xml:space="preserve">            $ref: '#/components/schemas/NfInfo'</w:t>
      </w:r>
    </w:p>
    <w:p w14:paraId="7DF22C33" w14:textId="77777777" w:rsidR="00D25107" w:rsidRPr="00690A26" w:rsidRDefault="00D25107" w:rsidP="00D25107">
      <w:pPr>
        <w:pStyle w:val="PL"/>
        <w:rPr>
          <w:lang w:eastAsia="zh-CN"/>
        </w:rPr>
      </w:pPr>
      <w:r w:rsidRPr="00690A26">
        <w:rPr>
          <w:lang w:eastAsia="zh-CN"/>
        </w:rPr>
        <w:t xml:space="preserve">          minProperties: 1</w:t>
      </w:r>
    </w:p>
    <w:p w14:paraId="4E969C29" w14:textId="77777777" w:rsidR="00D25107" w:rsidRPr="00690A26" w:rsidRDefault="00D25107" w:rsidP="00D25107">
      <w:pPr>
        <w:pStyle w:val="PL"/>
        <w:rPr>
          <w:lang w:eastAsia="zh-CN"/>
        </w:rPr>
      </w:pPr>
      <w:r w:rsidRPr="00690A26">
        <w:rPr>
          <w:lang w:eastAsia="zh-CN"/>
        </w:rPr>
        <w:t xml:space="preserve">        servedHssInfo</w:t>
      </w:r>
      <w:r>
        <w:rPr>
          <w:lang w:eastAsia="zh-CN"/>
        </w:rPr>
        <w:t>List</w:t>
      </w:r>
      <w:r w:rsidRPr="00690A26">
        <w:rPr>
          <w:lang w:eastAsia="zh-CN"/>
        </w:rPr>
        <w:t>:</w:t>
      </w:r>
    </w:p>
    <w:p w14:paraId="02F19FA6"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A86531D" w14:textId="77777777" w:rsidR="00D25107" w:rsidRPr="00690A26" w:rsidRDefault="00D25107" w:rsidP="00D25107">
      <w:pPr>
        <w:pStyle w:val="PL"/>
        <w:rPr>
          <w:lang w:eastAsia="zh-CN"/>
        </w:rPr>
      </w:pPr>
      <w:r w:rsidRPr="00690A26">
        <w:rPr>
          <w:lang w:eastAsia="zh-CN"/>
        </w:rPr>
        <w:t xml:space="preserve">          type: object</w:t>
      </w:r>
    </w:p>
    <w:p w14:paraId="5E2F2EAA" w14:textId="77777777" w:rsidR="00D25107" w:rsidRPr="00690A26" w:rsidRDefault="00D25107" w:rsidP="00D25107">
      <w:pPr>
        <w:pStyle w:val="PL"/>
        <w:rPr>
          <w:lang w:eastAsia="zh-CN"/>
        </w:rPr>
      </w:pPr>
      <w:r w:rsidRPr="00690A26">
        <w:rPr>
          <w:lang w:eastAsia="zh-CN"/>
        </w:rPr>
        <w:t xml:space="preserve">          additionalProperties:</w:t>
      </w:r>
    </w:p>
    <w:p w14:paraId="531E2A41"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747EFDB" w14:textId="77777777" w:rsidR="00D25107" w:rsidRDefault="00D25107" w:rsidP="00D25107">
      <w:pPr>
        <w:pStyle w:val="PL"/>
        <w:rPr>
          <w:lang w:eastAsia="zh-CN"/>
        </w:rPr>
      </w:pPr>
      <w:r w:rsidRPr="00690A26">
        <w:rPr>
          <w:lang w:eastAsia="zh-CN"/>
        </w:rPr>
        <w:t xml:space="preserve">            </w:t>
      </w:r>
      <w:r>
        <w:rPr>
          <w:lang w:eastAsia="zh-CN"/>
        </w:rPr>
        <w:t>type: object</w:t>
      </w:r>
    </w:p>
    <w:p w14:paraId="2DC98225"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26929A43" w14:textId="77777777" w:rsidR="00D25107" w:rsidRPr="00690A26" w:rsidRDefault="00D25107" w:rsidP="00D25107">
      <w:pPr>
        <w:pStyle w:val="PL"/>
        <w:rPr>
          <w:lang w:eastAsia="zh-CN"/>
        </w:rPr>
      </w:pPr>
      <w:r>
        <w:rPr>
          <w:lang w:eastAsia="zh-CN"/>
        </w:rPr>
        <w:t xml:space="preserve">              anyOf:</w:t>
      </w:r>
    </w:p>
    <w:p w14:paraId="6134C77E"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40D60DBB" w14:textId="77777777" w:rsidR="00D25107" w:rsidRPr="00690A26" w:rsidRDefault="00D25107" w:rsidP="00D25107">
      <w:pPr>
        <w:pStyle w:val="PL"/>
        <w:rPr>
          <w:lang w:eastAsia="zh-CN"/>
        </w:rPr>
      </w:pPr>
      <w:r>
        <w:t xml:space="preserve">                - $ref: 'TS29571_CommonData.yaml#/components/schemas/EmptyObject'</w:t>
      </w:r>
    </w:p>
    <w:p w14:paraId="6ED99A6B" w14:textId="77777777" w:rsidR="00D25107" w:rsidRPr="00690A26" w:rsidRDefault="00D25107" w:rsidP="00D2510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D05F2C2" w14:textId="77777777" w:rsidR="00D25107" w:rsidRPr="00690A26" w:rsidRDefault="00D25107" w:rsidP="00D25107">
      <w:pPr>
        <w:pStyle w:val="PL"/>
        <w:rPr>
          <w:lang w:eastAsia="zh-CN"/>
        </w:rPr>
      </w:pPr>
      <w:r w:rsidRPr="00690A26">
        <w:rPr>
          <w:lang w:eastAsia="zh-CN"/>
        </w:rPr>
        <w:t xml:space="preserve">          minProperties: 1</w:t>
      </w:r>
    </w:p>
    <w:p w14:paraId="583EC7EE" w14:textId="77777777" w:rsidR="00D25107" w:rsidRPr="00690A26" w:rsidRDefault="00D25107" w:rsidP="00D25107">
      <w:pPr>
        <w:pStyle w:val="PL"/>
        <w:rPr>
          <w:lang w:eastAsia="zh-CN"/>
        </w:rPr>
      </w:pPr>
      <w:r w:rsidRPr="00690A26">
        <w:rPr>
          <w:lang w:eastAsia="zh-CN"/>
        </w:rPr>
        <w:t xml:space="preserve">        served</w:t>
      </w:r>
      <w:r>
        <w:rPr>
          <w:lang w:eastAsia="zh-CN"/>
        </w:rPr>
        <w:t>Udsf</w:t>
      </w:r>
      <w:r w:rsidRPr="00690A26">
        <w:rPr>
          <w:lang w:eastAsia="zh-CN"/>
        </w:rPr>
        <w:t>Info:</w:t>
      </w:r>
    </w:p>
    <w:p w14:paraId="7B88CBED"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A043477" w14:textId="77777777" w:rsidR="00D25107" w:rsidRPr="00690A26" w:rsidRDefault="00D25107" w:rsidP="00D25107">
      <w:pPr>
        <w:pStyle w:val="PL"/>
        <w:rPr>
          <w:lang w:eastAsia="zh-CN"/>
        </w:rPr>
      </w:pPr>
      <w:r w:rsidRPr="00690A26">
        <w:rPr>
          <w:lang w:eastAsia="zh-CN"/>
        </w:rPr>
        <w:t xml:space="preserve">          type: object</w:t>
      </w:r>
    </w:p>
    <w:p w14:paraId="1E5D8C54" w14:textId="77777777" w:rsidR="00D25107" w:rsidRDefault="00D25107" w:rsidP="00D25107">
      <w:pPr>
        <w:pStyle w:val="PL"/>
        <w:rPr>
          <w:lang w:eastAsia="zh-CN"/>
        </w:rPr>
      </w:pPr>
      <w:r w:rsidRPr="00690A26">
        <w:rPr>
          <w:lang w:eastAsia="zh-CN"/>
        </w:rPr>
        <w:t xml:space="preserve">          additionalProperties:</w:t>
      </w:r>
    </w:p>
    <w:p w14:paraId="05DD36DB" w14:textId="77777777" w:rsidR="00D25107" w:rsidRPr="00690A26" w:rsidRDefault="00D25107" w:rsidP="00D25107">
      <w:pPr>
        <w:pStyle w:val="PL"/>
        <w:rPr>
          <w:lang w:eastAsia="zh-CN"/>
        </w:rPr>
      </w:pPr>
      <w:r>
        <w:rPr>
          <w:lang w:eastAsia="zh-CN"/>
        </w:rPr>
        <w:t xml:space="preserve">            anyOf:</w:t>
      </w:r>
    </w:p>
    <w:p w14:paraId="128E15DA"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6FE8F8B3" w14:textId="77777777" w:rsidR="00D25107" w:rsidRPr="00690A26" w:rsidRDefault="00D25107" w:rsidP="00D25107">
      <w:pPr>
        <w:pStyle w:val="PL"/>
        <w:rPr>
          <w:lang w:eastAsia="zh-CN"/>
        </w:rPr>
      </w:pPr>
      <w:r>
        <w:t xml:space="preserve">              - $ref: 'TS29571_CommonData.yaml#/components/schemas/EmptyObject'</w:t>
      </w:r>
    </w:p>
    <w:p w14:paraId="5799E72F" w14:textId="77777777" w:rsidR="00D25107" w:rsidRDefault="00D25107" w:rsidP="00D25107">
      <w:pPr>
        <w:pStyle w:val="PL"/>
        <w:rPr>
          <w:lang w:eastAsia="zh-CN"/>
        </w:rPr>
      </w:pPr>
      <w:r w:rsidRPr="00690A26">
        <w:rPr>
          <w:lang w:eastAsia="zh-CN"/>
        </w:rPr>
        <w:t xml:space="preserve">          minProperties: 1</w:t>
      </w:r>
    </w:p>
    <w:p w14:paraId="4646CF2A"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258656FA"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DC36AB2" w14:textId="77777777" w:rsidR="00D25107" w:rsidRPr="00690A26" w:rsidRDefault="00D25107" w:rsidP="00D25107">
      <w:pPr>
        <w:pStyle w:val="PL"/>
        <w:rPr>
          <w:lang w:eastAsia="zh-CN"/>
        </w:rPr>
      </w:pPr>
      <w:r w:rsidRPr="00690A26">
        <w:rPr>
          <w:lang w:eastAsia="zh-CN"/>
        </w:rPr>
        <w:t xml:space="preserve">          type: object</w:t>
      </w:r>
    </w:p>
    <w:p w14:paraId="3CE0F925" w14:textId="77777777" w:rsidR="00D25107" w:rsidRDefault="00D25107" w:rsidP="00D25107">
      <w:pPr>
        <w:pStyle w:val="PL"/>
        <w:rPr>
          <w:lang w:eastAsia="zh-CN"/>
        </w:rPr>
      </w:pPr>
      <w:r w:rsidRPr="00690A26">
        <w:rPr>
          <w:lang w:eastAsia="zh-CN"/>
        </w:rPr>
        <w:t xml:space="preserve">          additionalProperties:</w:t>
      </w:r>
    </w:p>
    <w:p w14:paraId="1DC2C90D"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4A7AB92" w14:textId="77777777" w:rsidR="00D25107" w:rsidRDefault="00D25107" w:rsidP="00D25107">
      <w:pPr>
        <w:pStyle w:val="PL"/>
        <w:rPr>
          <w:lang w:eastAsia="zh-CN"/>
        </w:rPr>
      </w:pPr>
      <w:r w:rsidRPr="00690A26">
        <w:rPr>
          <w:lang w:eastAsia="zh-CN"/>
        </w:rPr>
        <w:t xml:space="preserve">            </w:t>
      </w:r>
      <w:r>
        <w:rPr>
          <w:lang w:eastAsia="zh-CN"/>
        </w:rPr>
        <w:t>type: object</w:t>
      </w:r>
    </w:p>
    <w:p w14:paraId="3F6DF48E" w14:textId="77777777" w:rsidR="00D25107" w:rsidRDefault="00D25107" w:rsidP="00D25107">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784BB05E" w14:textId="77777777" w:rsidR="00D25107" w:rsidRDefault="00D25107" w:rsidP="00D25107">
      <w:pPr>
        <w:pStyle w:val="PL"/>
        <w:rPr>
          <w:lang w:eastAsia="zh-CN"/>
        </w:rPr>
      </w:pPr>
      <w:r>
        <w:rPr>
          <w:lang w:eastAsia="zh-CN"/>
        </w:rPr>
        <w:t xml:space="preserve">              anyOf:</w:t>
      </w:r>
    </w:p>
    <w:p w14:paraId="0AB9FC9D"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1C1CCD42" w14:textId="77777777" w:rsidR="00D25107" w:rsidRPr="00690A26" w:rsidRDefault="00D25107" w:rsidP="00D25107">
      <w:pPr>
        <w:pStyle w:val="PL"/>
        <w:rPr>
          <w:lang w:eastAsia="zh-CN"/>
        </w:rPr>
      </w:pPr>
      <w:r>
        <w:t xml:space="preserve">                - $ref: 'TS29571_CommonData.yaml#/components/schemas/EmptyObject'</w:t>
      </w:r>
    </w:p>
    <w:p w14:paraId="17FB15A0"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6795AE4" w14:textId="77777777" w:rsidR="00D25107" w:rsidRPr="00690A26" w:rsidRDefault="00D25107" w:rsidP="00D25107">
      <w:pPr>
        <w:pStyle w:val="PL"/>
        <w:rPr>
          <w:lang w:eastAsia="zh-CN"/>
        </w:rPr>
      </w:pPr>
      <w:r w:rsidRPr="00690A26">
        <w:rPr>
          <w:lang w:eastAsia="zh-CN"/>
        </w:rPr>
        <w:t xml:space="preserve">          minProperties: 1</w:t>
      </w:r>
    </w:p>
    <w:p w14:paraId="48A0A668" w14:textId="77777777" w:rsidR="00D25107" w:rsidRPr="00690A26" w:rsidRDefault="00D25107" w:rsidP="00D25107">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561CCBDB"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9C575DD" w14:textId="77777777" w:rsidR="00D25107" w:rsidRPr="00690A26" w:rsidRDefault="00D25107" w:rsidP="00D25107">
      <w:pPr>
        <w:pStyle w:val="PL"/>
        <w:rPr>
          <w:lang w:eastAsia="zh-CN"/>
        </w:rPr>
      </w:pPr>
      <w:r w:rsidRPr="00690A26">
        <w:rPr>
          <w:lang w:eastAsia="zh-CN"/>
        </w:rPr>
        <w:t xml:space="preserve">          type: object</w:t>
      </w:r>
    </w:p>
    <w:p w14:paraId="174768F1" w14:textId="77777777" w:rsidR="00D25107" w:rsidRDefault="00D25107" w:rsidP="00D25107">
      <w:pPr>
        <w:pStyle w:val="PL"/>
        <w:rPr>
          <w:lang w:eastAsia="zh-CN"/>
        </w:rPr>
      </w:pPr>
      <w:r w:rsidRPr="00690A26">
        <w:rPr>
          <w:lang w:eastAsia="zh-CN"/>
        </w:rPr>
        <w:t xml:space="preserve">          additionalProperties:</w:t>
      </w:r>
    </w:p>
    <w:p w14:paraId="2991AE3C" w14:textId="77777777" w:rsidR="00D25107" w:rsidRPr="00690A26" w:rsidRDefault="00D25107" w:rsidP="00D25107">
      <w:pPr>
        <w:pStyle w:val="PL"/>
        <w:rPr>
          <w:lang w:eastAsia="zh-CN"/>
        </w:rPr>
      </w:pPr>
      <w:r>
        <w:rPr>
          <w:lang w:eastAsia="zh-CN"/>
        </w:rPr>
        <w:t xml:space="preserve">            anyOf:</w:t>
      </w:r>
    </w:p>
    <w:p w14:paraId="54D5EE9D"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2E2FED6E" w14:textId="77777777" w:rsidR="00D25107" w:rsidRPr="00690A26" w:rsidRDefault="00D25107" w:rsidP="00D25107">
      <w:pPr>
        <w:pStyle w:val="PL"/>
        <w:rPr>
          <w:lang w:eastAsia="zh-CN"/>
        </w:rPr>
      </w:pPr>
      <w:r>
        <w:t xml:space="preserve">              - $ref: 'TS29571_CommonData.yaml#/components/schemas/EmptyObject'</w:t>
      </w:r>
    </w:p>
    <w:p w14:paraId="7FB45A1E" w14:textId="77777777" w:rsidR="00D25107" w:rsidRPr="00690A26" w:rsidRDefault="00D25107" w:rsidP="00D25107">
      <w:pPr>
        <w:pStyle w:val="PL"/>
        <w:rPr>
          <w:lang w:eastAsia="zh-CN"/>
        </w:rPr>
      </w:pPr>
      <w:r w:rsidRPr="00690A26">
        <w:rPr>
          <w:lang w:eastAsia="zh-CN"/>
        </w:rPr>
        <w:t xml:space="preserve">          minProperties: 1</w:t>
      </w:r>
    </w:p>
    <w:p w14:paraId="44F223D7" w14:textId="77777777" w:rsidR="00D25107" w:rsidRPr="00690A26" w:rsidRDefault="00D25107" w:rsidP="00D25107">
      <w:pPr>
        <w:pStyle w:val="PL"/>
        <w:rPr>
          <w:lang w:eastAsia="zh-CN"/>
        </w:rPr>
      </w:pPr>
      <w:r w:rsidRPr="00690A26">
        <w:rPr>
          <w:lang w:eastAsia="zh-CN"/>
        </w:rPr>
        <w:lastRenderedPageBreak/>
        <w:t xml:space="preserve">        served</w:t>
      </w:r>
      <w:r>
        <w:rPr>
          <w:lang w:eastAsia="zh-CN"/>
        </w:rPr>
        <w:t>Sepp</w:t>
      </w:r>
      <w:r w:rsidRPr="00690A26">
        <w:rPr>
          <w:lang w:eastAsia="zh-CN"/>
        </w:rPr>
        <w:t>Info</w:t>
      </w:r>
      <w:r>
        <w:rPr>
          <w:lang w:eastAsia="zh-CN"/>
        </w:rPr>
        <w:t>List</w:t>
      </w:r>
      <w:r w:rsidRPr="00690A26">
        <w:rPr>
          <w:lang w:eastAsia="zh-CN"/>
        </w:rPr>
        <w:t>:</w:t>
      </w:r>
    </w:p>
    <w:p w14:paraId="1855BB29"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BF9D562" w14:textId="77777777" w:rsidR="00D25107" w:rsidRPr="00690A26" w:rsidRDefault="00D25107" w:rsidP="00D25107">
      <w:pPr>
        <w:pStyle w:val="PL"/>
        <w:rPr>
          <w:lang w:eastAsia="zh-CN"/>
        </w:rPr>
      </w:pPr>
      <w:r w:rsidRPr="00690A26">
        <w:rPr>
          <w:lang w:eastAsia="zh-CN"/>
        </w:rPr>
        <w:t xml:space="preserve">          type: object</w:t>
      </w:r>
    </w:p>
    <w:p w14:paraId="2A7BE100" w14:textId="77777777" w:rsidR="00D25107" w:rsidRDefault="00D25107" w:rsidP="00D25107">
      <w:pPr>
        <w:pStyle w:val="PL"/>
        <w:rPr>
          <w:lang w:eastAsia="zh-CN"/>
        </w:rPr>
      </w:pPr>
      <w:r w:rsidRPr="00690A26">
        <w:rPr>
          <w:lang w:eastAsia="zh-CN"/>
        </w:rPr>
        <w:t xml:space="preserve">          additionalProperties:</w:t>
      </w:r>
    </w:p>
    <w:p w14:paraId="6D739304" w14:textId="77777777" w:rsidR="00D25107" w:rsidRPr="00690A26" w:rsidRDefault="00D25107" w:rsidP="00D25107">
      <w:pPr>
        <w:pStyle w:val="PL"/>
        <w:rPr>
          <w:lang w:eastAsia="zh-CN"/>
        </w:rPr>
      </w:pPr>
      <w:r>
        <w:rPr>
          <w:lang w:eastAsia="zh-CN"/>
        </w:rPr>
        <w:t xml:space="preserve">            anyOf:</w:t>
      </w:r>
    </w:p>
    <w:p w14:paraId="05DBEE60"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61549E55" w14:textId="77777777" w:rsidR="00D25107" w:rsidRPr="00690A26" w:rsidRDefault="00D25107" w:rsidP="00D25107">
      <w:pPr>
        <w:pStyle w:val="PL"/>
        <w:rPr>
          <w:lang w:eastAsia="zh-CN"/>
        </w:rPr>
      </w:pPr>
      <w:r>
        <w:t xml:space="preserve">              - $ref: 'TS29571_CommonData.yaml#/components/schemas/EmptyObject'</w:t>
      </w:r>
    </w:p>
    <w:p w14:paraId="064B0B55" w14:textId="77777777" w:rsidR="00D25107" w:rsidRPr="00690A26" w:rsidRDefault="00D25107" w:rsidP="00D25107">
      <w:pPr>
        <w:pStyle w:val="PL"/>
        <w:rPr>
          <w:lang w:eastAsia="zh-CN"/>
        </w:rPr>
      </w:pPr>
      <w:r w:rsidRPr="00690A26">
        <w:rPr>
          <w:lang w:eastAsia="zh-CN"/>
        </w:rPr>
        <w:t xml:space="preserve">          minProperties: 1</w:t>
      </w:r>
    </w:p>
    <w:p w14:paraId="07FE774D"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48337A06"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9DD02BB" w14:textId="77777777" w:rsidR="00D25107" w:rsidRDefault="00D25107" w:rsidP="00D25107">
      <w:pPr>
        <w:pStyle w:val="PL"/>
        <w:rPr>
          <w:lang w:eastAsia="zh-CN"/>
        </w:rPr>
      </w:pPr>
      <w:r w:rsidRPr="00690A26">
        <w:rPr>
          <w:lang w:eastAsia="zh-CN"/>
        </w:rPr>
        <w:t xml:space="preserve">          type: object</w:t>
      </w:r>
    </w:p>
    <w:p w14:paraId="2EBEB5DF" w14:textId="77777777" w:rsidR="00D25107" w:rsidRDefault="00D25107" w:rsidP="00D25107">
      <w:pPr>
        <w:pStyle w:val="PL"/>
        <w:rPr>
          <w:lang w:eastAsia="zh-CN"/>
        </w:rPr>
      </w:pPr>
      <w:r w:rsidRPr="00690A26">
        <w:rPr>
          <w:lang w:eastAsia="zh-CN"/>
        </w:rPr>
        <w:t xml:space="preserve">          additionalProperties:</w:t>
      </w:r>
    </w:p>
    <w:p w14:paraId="65540241"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2E75413" w14:textId="77777777" w:rsidR="00D25107" w:rsidRDefault="00D25107" w:rsidP="00D25107">
      <w:pPr>
        <w:pStyle w:val="PL"/>
        <w:rPr>
          <w:lang w:eastAsia="zh-CN"/>
        </w:rPr>
      </w:pPr>
      <w:r w:rsidRPr="00690A26">
        <w:rPr>
          <w:lang w:eastAsia="zh-CN"/>
        </w:rPr>
        <w:t xml:space="preserve">            </w:t>
      </w:r>
      <w:r>
        <w:rPr>
          <w:lang w:eastAsia="zh-CN"/>
        </w:rPr>
        <w:t>type: object</w:t>
      </w:r>
    </w:p>
    <w:p w14:paraId="5F913C49"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61C29F20" w14:textId="77777777" w:rsidR="00D25107" w:rsidRDefault="00D25107" w:rsidP="00D25107">
      <w:pPr>
        <w:pStyle w:val="PL"/>
        <w:rPr>
          <w:lang w:eastAsia="zh-CN"/>
        </w:rPr>
      </w:pPr>
      <w:r>
        <w:rPr>
          <w:lang w:eastAsia="zh-CN"/>
        </w:rPr>
        <w:t xml:space="preserve">              anyOf:</w:t>
      </w:r>
    </w:p>
    <w:p w14:paraId="025F69F7"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2170EC51" w14:textId="77777777" w:rsidR="00D25107" w:rsidRPr="00690A26" w:rsidRDefault="00D25107" w:rsidP="00D25107">
      <w:pPr>
        <w:pStyle w:val="PL"/>
        <w:rPr>
          <w:lang w:eastAsia="zh-CN"/>
        </w:rPr>
      </w:pPr>
      <w:r>
        <w:t xml:space="preserve">                - $ref: 'TS29571_CommonData.yaml#/components/schemas/EmptyObject'</w:t>
      </w:r>
    </w:p>
    <w:p w14:paraId="0426B321" w14:textId="77777777" w:rsidR="00D25107" w:rsidRDefault="00D25107" w:rsidP="00D2510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BB298FB" w14:textId="77777777" w:rsidR="00D25107" w:rsidRPr="00F440FA" w:rsidRDefault="00D25107" w:rsidP="00D25107">
      <w:pPr>
        <w:pStyle w:val="PL"/>
        <w:rPr>
          <w:rFonts w:eastAsia="等线"/>
          <w:lang w:eastAsia="zh-CN"/>
        </w:rPr>
      </w:pPr>
      <w:r w:rsidRPr="006F4E24">
        <w:rPr>
          <w:rFonts w:eastAsia="等线"/>
        </w:rPr>
        <w:t xml:space="preserve">        served5gDdnmfInfo:</w:t>
      </w:r>
    </w:p>
    <w:p w14:paraId="6DA3C486" w14:textId="77777777" w:rsidR="00D25107" w:rsidRPr="00F440FA" w:rsidRDefault="00D25107" w:rsidP="00D25107">
      <w:pPr>
        <w:pStyle w:val="PL"/>
        <w:rPr>
          <w:rFonts w:eastAsia="等线"/>
          <w:lang w:eastAsia="zh-CN"/>
        </w:rPr>
      </w:pPr>
      <w:r w:rsidRPr="006F4E24">
        <w:rPr>
          <w:rFonts w:eastAsia="等线"/>
        </w:rPr>
        <w:t xml:space="preserve">          type: object</w:t>
      </w:r>
    </w:p>
    <w:p w14:paraId="3EB745BC" w14:textId="77777777" w:rsidR="00D25107" w:rsidRPr="00F440FA" w:rsidRDefault="00D25107" w:rsidP="00D25107">
      <w:pPr>
        <w:pStyle w:val="PL"/>
        <w:rPr>
          <w:rFonts w:eastAsia="等线"/>
          <w:lang w:eastAsia="zh-CN"/>
        </w:rPr>
      </w:pPr>
      <w:r w:rsidRPr="006F4E24">
        <w:rPr>
          <w:rFonts w:eastAsia="等线"/>
        </w:rPr>
        <w:t xml:space="preserve">          additionalProperties:</w:t>
      </w:r>
    </w:p>
    <w:p w14:paraId="17FB1D48" w14:textId="77777777" w:rsidR="00D25107" w:rsidRPr="00F440FA" w:rsidRDefault="00D25107" w:rsidP="00D25107">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179F20C9" w14:textId="77777777" w:rsidR="00D25107" w:rsidRPr="00F440FA" w:rsidRDefault="00D25107" w:rsidP="00D25107">
      <w:pPr>
        <w:pStyle w:val="PL"/>
        <w:rPr>
          <w:rFonts w:eastAsia="等线"/>
        </w:rPr>
      </w:pPr>
      <w:r w:rsidRPr="006F4E24">
        <w:rPr>
          <w:rFonts w:eastAsia="等线"/>
        </w:rPr>
        <w:t xml:space="preserve">          minProperties: 1</w:t>
      </w:r>
    </w:p>
    <w:p w14:paraId="4EB97963" w14:textId="77777777" w:rsidR="00D25107" w:rsidRPr="00690A26" w:rsidRDefault="00D25107" w:rsidP="00D25107">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3C72B7E9" w14:textId="77777777" w:rsidR="00D25107" w:rsidRDefault="00D25107" w:rsidP="00D25107">
      <w:pPr>
        <w:pStyle w:val="PL"/>
        <w:rPr>
          <w:lang w:eastAsia="zh-CN"/>
        </w:rPr>
      </w:pPr>
      <w:r w:rsidRPr="00690A26">
        <w:rPr>
          <w:lang w:eastAsia="zh-CN"/>
        </w:rPr>
        <w:t xml:space="preserve">          type: object</w:t>
      </w:r>
    </w:p>
    <w:p w14:paraId="18064388"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35982BC" w14:textId="77777777" w:rsidR="00D25107" w:rsidRPr="00690A26" w:rsidRDefault="00D25107" w:rsidP="00D25107">
      <w:pPr>
        <w:pStyle w:val="PL"/>
        <w:rPr>
          <w:lang w:eastAsia="zh-CN"/>
        </w:rPr>
      </w:pPr>
      <w:r w:rsidRPr="00690A26">
        <w:rPr>
          <w:lang w:eastAsia="zh-CN"/>
        </w:rPr>
        <w:t xml:space="preserve">          additionalProperties:</w:t>
      </w:r>
    </w:p>
    <w:p w14:paraId="5BF94754" w14:textId="77777777" w:rsidR="00D25107" w:rsidRPr="00690A26" w:rsidRDefault="00D25107" w:rsidP="00D25107">
      <w:pPr>
        <w:pStyle w:val="PL"/>
        <w:rPr>
          <w:lang w:eastAsia="zh-CN"/>
        </w:rPr>
      </w:pPr>
      <w:r w:rsidRPr="00690A26">
        <w:rPr>
          <w:lang w:eastAsia="zh-CN"/>
        </w:rPr>
        <w:t xml:space="preserve">            $ref: '#/components/schemas/</w:t>
      </w:r>
      <w:r>
        <w:rPr>
          <w:lang w:eastAsia="zh-CN"/>
        </w:rPr>
        <w:t>Mfaf</w:t>
      </w:r>
      <w:r w:rsidRPr="00690A26">
        <w:rPr>
          <w:lang w:eastAsia="zh-CN"/>
        </w:rPr>
        <w:t>Info'</w:t>
      </w:r>
    </w:p>
    <w:p w14:paraId="053243FA" w14:textId="77777777" w:rsidR="00D25107" w:rsidRPr="00690A26" w:rsidRDefault="00D25107" w:rsidP="00D25107">
      <w:pPr>
        <w:pStyle w:val="PL"/>
        <w:rPr>
          <w:lang w:eastAsia="zh-CN"/>
        </w:rPr>
      </w:pPr>
      <w:r w:rsidRPr="00690A26">
        <w:rPr>
          <w:lang w:eastAsia="zh-CN"/>
        </w:rPr>
        <w:t xml:space="preserve">          minProperties: 1</w:t>
      </w:r>
    </w:p>
    <w:p w14:paraId="746674DB"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199DE7C1" w14:textId="77777777" w:rsidR="00D25107" w:rsidRDefault="00D25107" w:rsidP="00D25107">
      <w:pPr>
        <w:pStyle w:val="PL"/>
        <w:rPr>
          <w:lang w:eastAsia="zh-CN"/>
        </w:rPr>
      </w:pPr>
      <w:r w:rsidRPr="00690A26">
        <w:rPr>
          <w:lang w:eastAsia="zh-CN"/>
        </w:rPr>
        <w:t xml:space="preserve">          type: object</w:t>
      </w:r>
    </w:p>
    <w:p w14:paraId="59D083B2"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F59206D" w14:textId="77777777" w:rsidR="00D25107" w:rsidRDefault="00D25107" w:rsidP="00D25107">
      <w:pPr>
        <w:pStyle w:val="PL"/>
        <w:rPr>
          <w:lang w:eastAsia="zh-CN"/>
        </w:rPr>
      </w:pPr>
      <w:r w:rsidRPr="00690A26">
        <w:rPr>
          <w:lang w:eastAsia="zh-CN"/>
        </w:rPr>
        <w:t xml:space="preserve">          additionalProperties:</w:t>
      </w:r>
    </w:p>
    <w:p w14:paraId="093DCA7F" w14:textId="77777777" w:rsidR="00D25107" w:rsidRDefault="00D25107" w:rsidP="00D25107">
      <w:pPr>
        <w:pStyle w:val="PL"/>
        <w:rPr>
          <w:lang w:eastAsia="zh-CN"/>
        </w:rPr>
      </w:pPr>
      <w:r w:rsidRPr="00690A26">
        <w:rPr>
          <w:lang w:eastAsia="zh-CN"/>
        </w:rPr>
        <w:t xml:space="preserve">            </w:t>
      </w:r>
      <w:r>
        <w:rPr>
          <w:lang w:eastAsia="zh-CN"/>
        </w:rPr>
        <w:t>type: object</w:t>
      </w:r>
    </w:p>
    <w:p w14:paraId="228E15E6"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EACF07"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2E151B68" w14:textId="77777777" w:rsidR="00D25107" w:rsidRPr="00690A26" w:rsidRDefault="00D25107" w:rsidP="00D25107">
      <w:pPr>
        <w:pStyle w:val="PL"/>
      </w:pPr>
      <w:r w:rsidRPr="00690A26">
        <w:t xml:space="preserve">  </w:t>
      </w:r>
      <w:r>
        <w:t xml:space="preserve">  </w:t>
      </w:r>
      <w:r w:rsidRPr="00690A26">
        <w:t xml:space="preserve">          $ref: '#/components/schemas/</w:t>
      </w:r>
      <w:r>
        <w:t>EasdfInfo</w:t>
      </w:r>
      <w:r w:rsidRPr="00690A26">
        <w:t>'</w:t>
      </w:r>
    </w:p>
    <w:p w14:paraId="7AC932C7" w14:textId="77777777" w:rsidR="00D25107" w:rsidRDefault="00D25107" w:rsidP="00D2510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3ADFFDF" w14:textId="77777777" w:rsidR="00D25107" w:rsidRPr="00690A26" w:rsidRDefault="00D25107" w:rsidP="00D25107">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153DBFFE" w14:textId="77777777" w:rsidR="00D25107" w:rsidRPr="00690A26" w:rsidRDefault="00D25107" w:rsidP="00D25107">
      <w:pPr>
        <w:pStyle w:val="PL"/>
        <w:rPr>
          <w:lang w:eastAsia="zh-CN"/>
        </w:rPr>
      </w:pPr>
      <w:r w:rsidRPr="00690A26">
        <w:rPr>
          <w:lang w:eastAsia="zh-CN"/>
        </w:rPr>
        <w:t xml:space="preserve">          type: object</w:t>
      </w:r>
    </w:p>
    <w:p w14:paraId="7CFB2CAA"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AED7B34" w14:textId="77777777" w:rsidR="00D25107" w:rsidRPr="00690A26" w:rsidRDefault="00D25107" w:rsidP="00D25107">
      <w:pPr>
        <w:pStyle w:val="PL"/>
        <w:rPr>
          <w:lang w:eastAsia="zh-CN"/>
        </w:rPr>
      </w:pPr>
      <w:r w:rsidRPr="00690A26">
        <w:rPr>
          <w:lang w:eastAsia="zh-CN"/>
        </w:rPr>
        <w:t xml:space="preserve">          additionalProperties:</w:t>
      </w:r>
    </w:p>
    <w:p w14:paraId="139C6710" w14:textId="77777777" w:rsidR="00D25107" w:rsidRPr="00690A26" w:rsidRDefault="00D25107" w:rsidP="00D25107">
      <w:pPr>
        <w:pStyle w:val="PL"/>
        <w:rPr>
          <w:lang w:eastAsia="zh-CN"/>
        </w:rPr>
      </w:pPr>
      <w:r w:rsidRPr="00690A26">
        <w:rPr>
          <w:lang w:eastAsia="zh-CN"/>
        </w:rPr>
        <w:t xml:space="preserve">            $ref: '#/components/schemas/</w:t>
      </w:r>
      <w:r>
        <w:rPr>
          <w:lang w:eastAsia="zh-CN"/>
        </w:rPr>
        <w:t>Dccf</w:t>
      </w:r>
      <w:r w:rsidRPr="00690A26">
        <w:rPr>
          <w:lang w:eastAsia="zh-CN"/>
        </w:rPr>
        <w:t>Info'</w:t>
      </w:r>
    </w:p>
    <w:p w14:paraId="722A9D3D" w14:textId="77777777" w:rsidR="00D25107" w:rsidRPr="00690A26" w:rsidRDefault="00D25107" w:rsidP="00D25107">
      <w:pPr>
        <w:pStyle w:val="PL"/>
        <w:rPr>
          <w:lang w:eastAsia="zh-CN"/>
        </w:rPr>
      </w:pPr>
      <w:r w:rsidRPr="00690A26">
        <w:rPr>
          <w:lang w:eastAsia="zh-CN"/>
        </w:rPr>
        <w:t xml:space="preserve">          minProperties: 1</w:t>
      </w:r>
    </w:p>
    <w:p w14:paraId="67DF117D"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73AECAA3"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3A0D471" w14:textId="77777777" w:rsidR="00D25107" w:rsidRPr="00690A26" w:rsidRDefault="00D25107" w:rsidP="00D25107">
      <w:pPr>
        <w:pStyle w:val="PL"/>
        <w:rPr>
          <w:lang w:eastAsia="zh-CN"/>
        </w:rPr>
      </w:pPr>
      <w:r w:rsidRPr="00690A26">
        <w:rPr>
          <w:lang w:eastAsia="zh-CN"/>
        </w:rPr>
        <w:t xml:space="preserve">          type: object</w:t>
      </w:r>
    </w:p>
    <w:p w14:paraId="1C02A508" w14:textId="77777777" w:rsidR="00D25107" w:rsidRDefault="00D25107" w:rsidP="00D25107">
      <w:pPr>
        <w:pStyle w:val="PL"/>
        <w:rPr>
          <w:lang w:eastAsia="zh-CN"/>
        </w:rPr>
      </w:pPr>
      <w:r w:rsidRPr="00690A26">
        <w:rPr>
          <w:lang w:eastAsia="zh-CN"/>
        </w:rPr>
        <w:t xml:space="preserve">          additionalProperties:</w:t>
      </w:r>
    </w:p>
    <w:p w14:paraId="2C81DD4E"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D13B20F" w14:textId="77777777" w:rsidR="00D25107" w:rsidRDefault="00D25107" w:rsidP="00D25107">
      <w:pPr>
        <w:pStyle w:val="PL"/>
        <w:rPr>
          <w:lang w:eastAsia="zh-CN"/>
        </w:rPr>
      </w:pPr>
      <w:r w:rsidRPr="00690A26">
        <w:rPr>
          <w:lang w:eastAsia="zh-CN"/>
        </w:rPr>
        <w:t xml:space="preserve">            </w:t>
      </w:r>
      <w:r>
        <w:rPr>
          <w:lang w:eastAsia="zh-CN"/>
        </w:rPr>
        <w:t>type: object</w:t>
      </w:r>
    </w:p>
    <w:p w14:paraId="47A2B02E"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474DC088" w14:textId="77777777" w:rsidR="00D25107" w:rsidRDefault="00D25107" w:rsidP="00D25107">
      <w:pPr>
        <w:pStyle w:val="PL"/>
        <w:rPr>
          <w:lang w:eastAsia="zh-CN"/>
        </w:rPr>
      </w:pPr>
      <w:r>
        <w:rPr>
          <w:lang w:eastAsia="zh-CN"/>
        </w:rPr>
        <w:t xml:space="preserve">              anyOf:</w:t>
      </w:r>
    </w:p>
    <w:p w14:paraId="0CE009DC"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09E6F858" w14:textId="77777777" w:rsidR="00D25107" w:rsidRPr="00690A26" w:rsidRDefault="00D25107" w:rsidP="00D25107">
      <w:pPr>
        <w:pStyle w:val="PL"/>
        <w:rPr>
          <w:lang w:eastAsia="zh-CN"/>
        </w:rPr>
      </w:pPr>
      <w:r>
        <w:t xml:space="preserve">                - $ref: 'TS29571_CommonData.yaml#/components/schemas/EmptyObject'</w:t>
      </w:r>
    </w:p>
    <w:p w14:paraId="7CD1FD04"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EE4735F" w14:textId="77777777" w:rsidR="00D25107" w:rsidRPr="00690A26" w:rsidRDefault="00D25107" w:rsidP="00D25107">
      <w:pPr>
        <w:pStyle w:val="PL"/>
        <w:rPr>
          <w:lang w:eastAsia="zh-CN"/>
        </w:rPr>
      </w:pPr>
      <w:r w:rsidRPr="00690A26">
        <w:rPr>
          <w:lang w:eastAsia="zh-CN"/>
        </w:rPr>
        <w:t xml:space="preserve">          minProperties: 1</w:t>
      </w:r>
    </w:p>
    <w:p w14:paraId="3D2AD329" w14:textId="77777777" w:rsidR="00D25107" w:rsidRPr="00690A26" w:rsidRDefault="00D25107" w:rsidP="00D25107">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2EF3A8F5" w14:textId="77777777" w:rsidR="00D25107" w:rsidRPr="00690A26" w:rsidRDefault="00D25107" w:rsidP="00D25107">
      <w:pPr>
        <w:pStyle w:val="PL"/>
        <w:rPr>
          <w:lang w:eastAsia="zh-CN"/>
        </w:rPr>
      </w:pPr>
      <w:r w:rsidRPr="00690A26">
        <w:rPr>
          <w:lang w:eastAsia="zh-CN"/>
        </w:rPr>
        <w:t xml:space="preserve">          type: object</w:t>
      </w:r>
    </w:p>
    <w:p w14:paraId="54A58968"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D9542C7" w14:textId="77777777" w:rsidR="00D25107" w:rsidRDefault="00D25107" w:rsidP="00D25107">
      <w:pPr>
        <w:pStyle w:val="PL"/>
        <w:rPr>
          <w:lang w:eastAsia="zh-CN"/>
        </w:rPr>
      </w:pPr>
      <w:r w:rsidRPr="00690A26">
        <w:rPr>
          <w:lang w:eastAsia="zh-CN"/>
        </w:rPr>
        <w:t xml:space="preserve">          additionalProperties:</w:t>
      </w:r>
    </w:p>
    <w:p w14:paraId="122FD0FE" w14:textId="77777777" w:rsidR="00D25107" w:rsidRDefault="00D25107" w:rsidP="00D25107">
      <w:pPr>
        <w:pStyle w:val="PL"/>
        <w:rPr>
          <w:lang w:eastAsia="zh-CN"/>
        </w:rPr>
      </w:pPr>
      <w:r w:rsidRPr="00690A26">
        <w:rPr>
          <w:lang w:eastAsia="zh-CN"/>
        </w:rPr>
        <w:t xml:space="preserve">            </w:t>
      </w:r>
      <w:r>
        <w:rPr>
          <w:lang w:eastAsia="zh-CN"/>
        </w:rPr>
        <w:t>type: object</w:t>
      </w:r>
    </w:p>
    <w:p w14:paraId="4F716E20" w14:textId="77777777" w:rsidR="00D25107" w:rsidRDefault="00D25107" w:rsidP="00D25107">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D9A90E6" w14:textId="77777777" w:rsidR="00D25107" w:rsidRPr="00690A26" w:rsidRDefault="00D25107" w:rsidP="00D25107">
      <w:pPr>
        <w:pStyle w:val="PL"/>
        <w:rPr>
          <w:lang w:eastAsia="zh-CN"/>
        </w:rPr>
      </w:pPr>
      <w:r>
        <w:rPr>
          <w:lang w:eastAsia="zh-CN"/>
        </w:rPr>
        <w:t xml:space="preserve">  </w:t>
      </w:r>
      <w:r w:rsidRPr="00690A26">
        <w:rPr>
          <w:lang w:eastAsia="zh-CN"/>
        </w:rPr>
        <w:t xml:space="preserve">          additionalProperties:</w:t>
      </w:r>
    </w:p>
    <w:p w14:paraId="3DB5A823" w14:textId="77777777" w:rsidR="00D25107" w:rsidRDefault="00D25107" w:rsidP="00D25107">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7D0025B8" w14:textId="77777777" w:rsidR="00D25107" w:rsidRPr="00690A26" w:rsidRDefault="00D25107" w:rsidP="00D2510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9B41057" w14:textId="77777777" w:rsidR="00D25107" w:rsidRPr="00690A26" w:rsidRDefault="00D25107" w:rsidP="00D25107">
      <w:pPr>
        <w:pStyle w:val="PL"/>
        <w:rPr>
          <w:lang w:eastAsia="zh-CN"/>
        </w:rPr>
      </w:pPr>
      <w:r w:rsidRPr="00690A26">
        <w:rPr>
          <w:lang w:eastAsia="zh-CN"/>
        </w:rPr>
        <w:t xml:space="preserve">          minProperties: 1</w:t>
      </w:r>
    </w:p>
    <w:p w14:paraId="5BE37CE5" w14:textId="77777777" w:rsidR="00D25107" w:rsidRPr="00690A26" w:rsidRDefault="00D25107" w:rsidP="00D25107">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413B4C3C" w14:textId="77777777" w:rsidR="00D25107" w:rsidRPr="00690A26" w:rsidRDefault="00D25107" w:rsidP="00D25107">
      <w:pPr>
        <w:pStyle w:val="PL"/>
        <w:rPr>
          <w:lang w:eastAsia="zh-CN"/>
        </w:rPr>
      </w:pPr>
      <w:r w:rsidRPr="00690A26">
        <w:rPr>
          <w:lang w:eastAsia="zh-CN"/>
        </w:rPr>
        <w:t xml:space="preserve">          type: object</w:t>
      </w:r>
    </w:p>
    <w:p w14:paraId="1AE87AFB"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3C2B936" w14:textId="77777777" w:rsidR="00D25107" w:rsidRDefault="00D25107" w:rsidP="00D25107">
      <w:pPr>
        <w:pStyle w:val="PL"/>
        <w:rPr>
          <w:lang w:eastAsia="zh-CN"/>
        </w:rPr>
      </w:pPr>
      <w:r w:rsidRPr="00690A26">
        <w:rPr>
          <w:lang w:eastAsia="zh-CN"/>
        </w:rPr>
        <w:t xml:space="preserve">          additionalProperties:</w:t>
      </w:r>
    </w:p>
    <w:p w14:paraId="40483824" w14:textId="77777777" w:rsidR="00D25107" w:rsidRDefault="00D25107" w:rsidP="00D25107">
      <w:pPr>
        <w:pStyle w:val="PL"/>
        <w:rPr>
          <w:lang w:eastAsia="zh-CN"/>
        </w:rPr>
      </w:pPr>
      <w:r w:rsidRPr="00690A26">
        <w:rPr>
          <w:lang w:eastAsia="zh-CN"/>
        </w:rPr>
        <w:t xml:space="preserve">            </w:t>
      </w:r>
      <w:r>
        <w:rPr>
          <w:lang w:eastAsia="zh-CN"/>
        </w:rPr>
        <w:t>type: object</w:t>
      </w:r>
    </w:p>
    <w:p w14:paraId="2D9E89A8" w14:textId="77777777" w:rsidR="00D25107" w:rsidRDefault="00D25107" w:rsidP="00D25107">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613BDEF" w14:textId="77777777" w:rsidR="00D25107" w:rsidRPr="00690A26" w:rsidRDefault="00D25107" w:rsidP="00D25107">
      <w:pPr>
        <w:pStyle w:val="PL"/>
        <w:rPr>
          <w:lang w:eastAsia="zh-CN"/>
        </w:rPr>
      </w:pPr>
      <w:r>
        <w:rPr>
          <w:lang w:eastAsia="zh-CN"/>
        </w:rPr>
        <w:t xml:space="preserve">  </w:t>
      </w:r>
      <w:r w:rsidRPr="00690A26">
        <w:rPr>
          <w:lang w:eastAsia="zh-CN"/>
        </w:rPr>
        <w:t xml:space="preserve">          additionalProperties:</w:t>
      </w:r>
    </w:p>
    <w:p w14:paraId="2E6A53BD" w14:textId="77777777" w:rsidR="00D25107" w:rsidRDefault="00D25107" w:rsidP="00D25107">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401B524D" w14:textId="77777777" w:rsidR="00D25107" w:rsidRPr="00690A26" w:rsidRDefault="00D25107" w:rsidP="00D2510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31293D" w14:textId="77777777" w:rsidR="00D25107" w:rsidRPr="00690A26" w:rsidRDefault="00D25107" w:rsidP="00D25107">
      <w:pPr>
        <w:pStyle w:val="PL"/>
        <w:rPr>
          <w:lang w:eastAsia="zh-CN"/>
        </w:rPr>
      </w:pPr>
      <w:r w:rsidRPr="00690A26">
        <w:rPr>
          <w:lang w:eastAsia="zh-CN"/>
        </w:rPr>
        <w:t xml:space="preserve">          minProperties: 1</w:t>
      </w:r>
    </w:p>
    <w:p w14:paraId="4007FE20" w14:textId="77777777" w:rsidR="00D25107" w:rsidRPr="00690A26" w:rsidRDefault="00D25107" w:rsidP="00D25107">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0DACD9EF" w14:textId="77777777" w:rsidR="00D25107" w:rsidRPr="00690A26" w:rsidRDefault="00D25107" w:rsidP="00D25107">
      <w:pPr>
        <w:pStyle w:val="PL"/>
        <w:rPr>
          <w:lang w:eastAsia="zh-CN"/>
        </w:rPr>
      </w:pPr>
      <w:r w:rsidRPr="00690A26">
        <w:rPr>
          <w:lang w:eastAsia="zh-CN"/>
        </w:rPr>
        <w:lastRenderedPageBreak/>
        <w:t xml:space="preserve">          type: object</w:t>
      </w:r>
    </w:p>
    <w:p w14:paraId="3B31642A"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0DC7DE4" w14:textId="77777777" w:rsidR="00D25107" w:rsidRPr="00690A26" w:rsidRDefault="00D25107" w:rsidP="00D25107">
      <w:pPr>
        <w:pStyle w:val="PL"/>
        <w:rPr>
          <w:lang w:eastAsia="zh-CN"/>
        </w:rPr>
      </w:pPr>
      <w:r w:rsidRPr="00690A26">
        <w:rPr>
          <w:lang w:eastAsia="zh-CN"/>
        </w:rPr>
        <w:t xml:space="preserve">          additionalProperties:</w:t>
      </w:r>
    </w:p>
    <w:p w14:paraId="55D67D7A" w14:textId="77777777" w:rsidR="00D25107" w:rsidRPr="00690A26" w:rsidRDefault="00D25107" w:rsidP="00D25107">
      <w:pPr>
        <w:pStyle w:val="PL"/>
        <w:rPr>
          <w:lang w:eastAsia="zh-CN"/>
        </w:rPr>
      </w:pPr>
      <w:r w:rsidRPr="00690A26">
        <w:rPr>
          <w:lang w:eastAsia="zh-CN"/>
        </w:rPr>
        <w:t xml:space="preserve">            $ref: '#/components/schemas/</w:t>
      </w:r>
      <w:r>
        <w:rPr>
          <w:lang w:val="en-IN"/>
        </w:rPr>
        <w:t>TrustAfInfo</w:t>
      </w:r>
      <w:r w:rsidRPr="00690A26">
        <w:rPr>
          <w:lang w:eastAsia="zh-CN"/>
        </w:rPr>
        <w:t>'</w:t>
      </w:r>
    </w:p>
    <w:p w14:paraId="20988FA8" w14:textId="77777777" w:rsidR="00D25107" w:rsidRPr="00690A26" w:rsidRDefault="00D25107" w:rsidP="00D25107">
      <w:pPr>
        <w:pStyle w:val="PL"/>
        <w:rPr>
          <w:lang w:eastAsia="zh-CN"/>
        </w:rPr>
      </w:pPr>
      <w:r w:rsidRPr="00690A26">
        <w:rPr>
          <w:lang w:eastAsia="zh-CN"/>
        </w:rPr>
        <w:t xml:space="preserve">          minProperties: 1</w:t>
      </w:r>
    </w:p>
    <w:p w14:paraId="17CBEDCF" w14:textId="77777777" w:rsidR="00D25107" w:rsidRPr="00690A26" w:rsidRDefault="00D25107" w:rsidP="00D25107">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056EE682" w14:textId="77777777" w:rsidR="00D25107" w:rsidRPr="00690A26" w:rsidRDefault="00D25107" w:rsidP="00D25107">
      <w:pPr>
        <w:pStyle w:val="PL"/>
        <w:rPr>
          <w:lang w:eastAsia="zh-CN"/>
        </w:rPr>
      </w:pPr>
      <w:r w:rsidRPr="00690A26">
        <w:rPr>
          <w:lang w:eastAsia="zh-CN"/>
        </w:rPr>
        <w:t xml:space="preserve">          type: object</w:t>
      </w:r>
    </w:p>
    <w:p w14:paraId="0A8DC792"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C2DE44F" w14:textId="77777777" w:rsidR="00D25107" w:rsidRPr="00690A26" w:rsidRDefault="00D25107" w:rsidP="00D25107">
      <w:pPr>
        <w:pStyle w:val="PL"/>
        <w:rPr>
          <w:lang w:eastAsia="zh-CN"/>
        </w:rPr>
      </w:pPr>
      <w:r w:rsidRPr="00690A26">
        <w:rPr>
          <w:lang w:eastAsia="zh-CN"/>
        </w:rPr>
        <w:t xml:space="preserve">          additionalProperties:</w:t>
      </w:r>
    </w:p>
    <w:p w14:paraId="079C945A" w14:textId="77777777" w:rsidR="00D25107" w:rsidRPr="00690A26" w:rsidRDefault="00D25107" w:rsidP="00D25107">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1CF3F8AB" w14:textId="4FAB2BA0" w:rsidR="00D25107" w:rsidRDefault="00D25107" w:rsidP="00D25107">
      <w:pPr>
        <w:pStyle w:val="PL"/>
        <w:rPr>
          <w:ins w:id="78" w:author="Jimengdi" w:date="2024-07-10T18:06:00Z"/>
          <w:lang w:eastAsia="zh-CN"/>
        </w:rPr>
      </w:pPr>
      <w:r w:rsidRPr="00690A26">
        <w:rPr>
          <w:lang w:eastAsia="zh-CN"/>
        </w:rPr>
        <w:t xml:space="preserve">          minProperties: 1</w:t>
      </w:r>
    </w:p>
    <w:p w14:paraId="6ED1CD5E" w14:textId="68B5CE92" w:rsidR="00B83317" w:rsidRPr="00690A26" w:rsidRDefault="00B83317" w:rsidP="00B83317">
      <w:pPr>
        <w:pStyle w:val="PL"/>
        <w:rPr>
          <w:ins w:id="79" w:author="Jimengdi" w:date="2024-07-10T18:06:00Z"/>
          <w:lang w:eastAsia="zh-CN"/>
        </w:rPr>
      </w:pPr>
      <w:ins w:id="80" w:author="Jimengdi" w:date="2024-07-10T18:06:00Z">
        <w:r>
          <w:rPr>
            <w:lang w:eastAsia="zh-CN"/>
          </w:rPr>
          <w:t xml:space="preserve">        </w:t>
        </w:r>
        <w:r w:rsidRPr="00690A26">
          <w:rPr>
            <w:lang w:eastAsia="zh-CN"/>
          </w:rPr>
          <w:t>served</w:t>
        </w:r>
        <w:r>
          <w:rPr>
            <w:lang w:val="en-IN" w:eastAsia="zh-CN"/>
          </w:rPr>
          <w:t>Dcsf</w:t>
        </w:r>
        <w:r>
          <w:rPr>
            <w:lang w:val="en-IN"/>
          </w:rPr>
          <w:t>Info</w:t>
        </w:r>
        <w:r w:rsidRPr="00690A26">
          <w:rPr>
            <w:lang w:eastAsia="zh-CN"/>
          </w:rPr>
          <w:t>:</w:t>
        </w:r>
      </w:ins>
    </w:p>
    <w:p w14:paraId="01C07FC5" w14:textId="77777777" w:rsidR="00B83317" w:rsidRPr="00690A26" w:rsidRDefault="00B83317" w:rsidP="00B83317">
      <w:pPr>
        <w:pStyle w:val="PL"/>
        <w:rPr>
          <w:ins w:id="81" w:author="Jimengdi" w:date="2024-07-10T18:06:00Z"/>
          <w:lang w:eastAsia="zh-CN"/>
        </w:rPr>
      </w:pPr>
      <w:ins w:id="82" w:author="Jimengdi" w:date="2024-07-10T18:06:00Z">
        <w:r w:rsidRPr="00690A26">
          <w:rPr>
            <w:lang w:eastAsia="zh-CN"/>
          </w:rPr>
          <w:t xml:space="preserve">          type: object</w:t>
        </w:r>
      </w:ins>
    </w:p>
    <w:p w14:paraId="50F25C57" w14:textId="77777777" w:rsidR="00B83317" w:rsidRPr="00690A26" w:rsidRDefault="00B83317" w:rsidP="00B83317">
      <w:pPr>
        <w:pStyle w:val="PL"/>
        <w:rPr>
          <w:ins w:id="83" w:author="Jimengdi" w:date="2024-07-10T18:06:00Z"/>
          <w:lang w:eastAsia="zh-CN"/>
        </w:rPr>
      </w:pPr>
      <w:ins w:id="84" w:author="Jimengdi" w:date="2024-07-10T18:06: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7CCD6326" w14:textId="77777777" w:rsidR="00B83317" w:rsidRPr="00690A26" w:rsidRDefault="00B83317" w:rsidP="00B83317">
      <w:pPr>
        <w:pStyle w:val="PL"/>
        <w:rPr>
          <w:ins w:id="85" w:author="Jimengdi" w:date="2024-07-10T18:06:00Z"/>
          <w:lang w:eastAsia="zh-CN"/>
        </w:rPr>
      </w:pPr>
      <w:ins w:id="86" w:author="Jimengdi" w:date="2024-07-10T18:06:00Z">
        <w:r w:rsidRPr="00690A26">
          <w:rPr>
            <w:lang w:eastAsia="zh-CN"/>
          </w:rPr>
          <w:t xml:space="preserve">          additionalProperties:</w:t>
        </w:r>
      </w:ins>
    </w:p>
    <w:p w14:paraId="6E61AF13" w14:textId="210E4402" w:rsidR="00B83317" w:rsidRPr="00690A26" w:rsidRDefault="00B83317" w:rsidP="00B83317">
      <w:pPr>
        <w:pStyle w:val="PL"/>
        <w:rPr>
          <w:ins w:id="87" w:author="Jimengdi" w:date="2024-07-10T18:06:00Z"/>
          <w:lang w:eastAsia="zh-CN"/>
        </w:rPr>
      </w:pPr>
      <w:ins w:id="88" w:author="Jimengdi" w:date="2024-07-10T18:06:00Z">
        <w:r w:rsidRPr="00690A26">
          <w:rPr>
            <w:lang w:eastAsia="zh-CN"/>
          </w:rPr>
          <w:t xml:space="preserve">            $ref: '#/components/schemas/</w:t>
        </w:r>
        <w:r>
          <w:rPr>
            <w:lang w:val="en-IN" w:eastAsia="zh-CN"/>
          </w:rPr>
          <w:t>Dcsf</w:t>
        </w:r>
        <w:r>
          <w:rPr>
            <w:lang w:val="en-IN"/>
          </w:rPr>
          <w:t>Info</w:t>
        </w:r>
        <w:r w:rsidRPr="00690A26">
          <w:rPr>
            <w:lang w:eastAsia="zh-CN"/>
          </w:rPr>
          <w:t>'</w:t>
        </w:r>
      </w:ins>
    </w:p>
    <w:p w14:paraId="348658ED" w14:textId="77777777" w:rsidR="00B83317" w:rsidRPr="00690A26" w:rsidRDefault="00B83317" w:rsidP="00B83317">
      <w:pPr>
        <w:pStyle w:val="PL"/>
        <w:rPr>
          <w:ins w:id="89" w:author="Jimengdi" w:date="2024-07-10T18:06:00Z"/>
          <w:lang w:eastAsia="zh-CN"/>
        </w:rPr>
      </w:pPr>
      <w:ins w:id="90" w:author="Jimengdi" w:date="2024-07-10T18:06:00Z">
        <w:r w:rsidRPr="00690A26">
          <w:rPr>
            <w:lang w:eastAsia="zh-CN"/>
          </w:rPr>
          <w:t xml:space="preserve">          minProperties: 1</w:t>
        </w:r>
      </w:ins>
    </w:p>
    <w:p w14:paraId="210E3AAA" w14:textId="311218B9" w:rsidR="00B83317" w:rsidRPr="00690A26" w:rsidRDefault="00B83317" w:rsidP="00B83317">
      <w:pPr>
        <w:pStyle w:val="PL"/>
        <w:rPr>
          <w:ins w:id="91" w:author="Jimengdi" w:date="2024-07-10T18:06:00Z"/>
          <w:lang w:eastAsia="zh-CN"/>
        </w:rPr>
      </w:pPr>
      <w:ins w:id="92" w:author="Jimengdi" w:date="2024-07-10T18:06:00Z">
        <w:r>
          <w:rPr>
            <w:lang w:eastAsia="zh-CN"/>
          </w:rPr>
          <w:t xml:space="preserve">        </w:t>
        </w:r>
        <w:r w:rsidRPr="00690A26">
          <w:rPr>
            <w:lang w:eastAsia="zh-CN"/>
          </w:rPr>
          <w:t>served</w:t>
        </w:r>
        <w:r>
          <w:rPr>
            <w:lang w:val="en-IN" w:eastAsia="zh-CN"/>
          </w:rPr>
          <w:t>Mf</w:t>
        </w:r>
        <w:r>
          <w:rPr>
            <w:lang w:val="en-IN"/>
          </w:rPr>
          <w:t>Info</w:t>
        </w:r>
        <w:r w:rsidRPr="00690A26">
          <w:rPr>
            <w:lang w:eastAsia="zh-CN"/>
          </w:rPr>
          <w:t>:</w:t>
        </w:r>
      </w:ins>
    </w:p>
    <w:p w14:paraId="39ED58EF" w14:textId="77777777" w:rsidR="00B83317" w:rsidRPr="00690A26" w:rsidRDefault="00B83317" w:rsidP="00B83317">
      <w:pPr>
        <w:pStyle w:val="PL"/>
        <w:rPr>
          <w:ins w:id="93" w:author="Jimengdi" w:date="2024-07-10T18:06:00Z"/>
          <w:lang w:eastAsia="zh-CN"/>
        </w:rPr>
      </w:pPr>
      <w:ins w:id="94" w:author="Jimengdi" w:date="2024-07-10T18:06:00Z">
        <w:r w:rsidRPr="00690A26">
          <w:rPr>
            <w:lang w:eastAsia="zh-CN"/>
          </w:rPr>
          <w:t xml:space="preserve">          type: object</w:t>
        </w:r>
      </w:ins>
    </w:p>
    <w:p w14:paraId="6179A61C" w14:textId="77777777" w:rsidR="00B83317" w:rsidRPr="00690A26" w:rsidRDefault="00B83317" w:rsidP="00B83317">
      <w:pPr>
        <w:pStyle w:val="PL"/>
        <w:rPr>
          <w:ins w:id="95" w:author="Jimengdi" w:date="2024-07-10T18:06:00Z"/>
          <w:lang w:eastAsia="zh-CN"/>
        </w:rPr>
      </w:pPr>
      <w:ins w:id="96" w:author="Jimengdi" w:date="2024-07-10T18:06: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12E65F7C" w14:textId="77777777" w:rsidR="00B83317" w:rsidRPr="00690A26" w:rsidRDefault="00B83317" w:rsidP="00B83317">
      <w:pPr>
        <w:pStyle w:val="PL"/>
        <w:rPr>
          <w:ins w:id="97" w:author="Jimengdi" w:date="2024-07-10T18:06:00Z"/>
          <w:lang w:eastAsia="zh-CN"/>
        </w:rPr>
      </w:pPr>
      <w:ins w:id="98" w:author="Jimengdi" w:date="2024-07-10T18:06:00Z">
        <w:r w:rsidRPr="00690A26">
          <w:rPr>
            <w:lang w:eastAsia="zh-CN"/>
          </w:rPr>
          <w:t xml:space="preserve">          additionalProperties:</w:t>
        </w:r>
      </w:ins>
    </w:p>
    <w:p w14:paraId="2AE9CD53" w14:textId="3041C754" w:rsidR="00B83317" w:rsidRPr="00690A26" w:rsidRDefault="00B83317" w:rsidP="00B83317">
      <w:pPr>
        <w:pStyle w:val="PL"/>
        <w:rPr>
          <w:ins w:id="99" w:author="Jimengdi" w:date="2024-07-10T18:06:00Z"/>
          <w:lang w:eastAsia="zh-CN"/>
        </w:rPr>
      </w:pPr>
      <w:ins w:id="100" w:author="Jimengdi" w:date="2024-07-10T18:06:00Z">
        <w:r w:rsidRPr="00690A26">
          <w:rPr>
            <w:lang w:eastAsia="zh-CN"/>
          </w:rPr>
          <w:t xml:space="preserve">            $ref: '#/components/schemas/</w:t>
        </w:r>
        <w:r>
          <w:rPr>
            <w:lang w:val="en-IN" w:eastAsia="zh-CN"/>
          </w:rPr>
          <w:t>Mf</w:t>
        </w:r>
        <w:r>
          <w:rPr>
            <w:lang w:val="en-IN"/>
          </w:rPr>
          <w:t>Info</w:t>
        </w:r>
        <w:r w:rsidRPr="00690A26">
          <w:rPr>
            <w:lang w:eastAsia="zh-CN"/>
          </w:rPr>
          <w:t>'</w:t>
        </w:r>
      </w:ins>
    </w:p>
    <w:p w14:paraId="6676A23F" w14:textId="77777777" w:rsidR="00B83317" w:rsidRPr="00690A26" w:rsidRDefault="00B83317" w:rsidP="00B83317">
      <w:pPr>
        <w:pStyle w:val="PL"/>
        <w:rPr>
          <w:ins w:id="101" w:author="Jimengdi" w:date="2024-07-10T18:06:00Z"/>
          <w:lang w:eastAsia="zh-CN"/>
        </w:rPr>
      </w:pPr>
      <w:ins w:id="102" w:author="Jimengdi" w:date="2024-07-10T18:06:00Z">
        <w:r w:rsidRPr="00690A26">
          <w:rPr>
            <w:lang w:eastAsia="zh-CN"/>
          </w:rPr>
          <w:t xml:space="preserve">          minProperties: 1</w:t>
        </w:r>
      </w:ins>
    </w:p>
    <w:p w14:paraId="703B3475" w14:textId="02D89F34" w:rsidR="00B83317" w:rsidRPr="00690A26" w:rsidRDefault="00B83317" w:rsidP="00B83317">
      <w:pPr>
        <w:pStyle w:val="PL"/>
        <w:rPr>
          <w:ins w:id="103" w:author="Jimengdi" w:date="2024-07-10T18:06:00Z"/>
          <w:lang w:eastAsia="zh-CN"/>
        </w:rPr>
      </w:pPr>
      <w:ins w:id="104" w:author="Jimengdi" w:date="2024-07-10T18:06:00Z">
        <w:r>
          <w:rPr>
            <w:lang w:eastAsia="zh-CN"/>
          </w:rPr>
          <w:t xml:space="preserve">        </w:t>
        </w:r>
        <w:r w:rsidRPr="00690A26">
          <w:rPr>
            <w:lang w:eastAsia="zh-CN"/>
          </w:rPr>
          <w:t>served</w:t>
        </w:r>
        <w:r>
          <w:rPr>
            <w:lang w:val="en-IN" w:eastAsia="zh-CN"/>
          </w:rPr>
          <w:t>Mrf</w:t>
        </w:r>
        <w:r>
          <w:rPr>
            <w:lang w:val="en-IN"/>
          </w:rPr>
          <w:t>Info</w:t>
        </w:r>
        <w:r w:rsidRPr="00690A26">
          <w:rPr>
            <w:lang w:eastAsia="zh-CN"/>
          </w:rPr>
          <w:t>:</w:t>
        </w:r>
      </w:ins>
    </w:p>
    <w:p w14:paraId="2A586A16" w14:textId="77777777" w:rsidR="00B83317" w:rsidRPr="00690A26" w:rsidRDefault="00B83317" w:rsidP="00B83317">
      <w:pPr>
        <w:pStyle w:val="PL"/>
        <w:rPr>
          <w:ins w:id="105" w:author="Jimengdi" w:date="2024-07-10T18:06:00Z"/>
          <w:lang w:eastAsia="zh-CN"/>
        </w:rPr>
      </w:pPr>
      <w:ins w:id="106" w:author="Jimengdi" w:date="2024-07-10T18:06:00Z">
        <w:r w:rsidRPr="00690A26">
          <w:rPr>
            <w:lang w:eastAsia="zh-CN"/>
          </w:rPr>
          <w:t xml:space="preserve">          type: object</w:t>
        </w:r>
      </w:ins>
    </w:p>
    <w:p w14:paraId="1CEA91F4" w14:textId="77777777" w:rsidR="00B83317" w:rsidRPr="00690A26" w:rsidRDefault="00B83317" w:rsidP="00B83317">
      <w:pPr>
        <w:pStyle w:val="PL"/>
        <w:rPr>
          <w:ins w:id="107" w:author="Jimengdi" w:date="2024-07-10T18:06:00Z"/>
          <w:lang w:eastAsia="zh-CN"/>
        </w:rPr>
      </w:pPr>
      <w:ins w:id="108" w:author="Jimengdi" w:date="2024-07-10T18:06: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6DEE0DD0" w14:textId="77777777" w:rsidR="00B83317" w:rsidRPr="00690A26" w:rsidRDefault="00B83317" w:rsidP="00B83317">
      <w:pPr>
        <w:pStyle w:val="PL"/>
        <w:rPr>
          <w:ins w:id="109" w:author="Jimengdi" w:date="2024-07-10T18:06:00Z"/>
          <w:lang w:eastAsia="zh-CN"/>
        </w:rPr>
      </w:pPr>
      <w:ins w:id="110" w:author="Jimengdi" w:date="2024-07-10T18:06:00Z">
        <w:r w:rsidRPr="00690A26">
          <w:rPr>
            <w:lang w:eastAsia="zh-CN"/>
          </w:rPr>
          <w:t xml:space="preserve">          additionalProperties:</w:t>
        </w:r>
      </w:ins>
    </w:p>
    <w:p w14:paraId="6094CC09" w14:textId="29F0312B" w:rsidR="00B83317" w:rsidRPr="00690A26" w:rsidRDefault="00B83317" w:rsidP="00B83317">
      <w:pPr>
        <w:pStyle w:val="PL"/>
        <w:rPr>
          <w:ins w:id="111" w:author="Jimengdi" w:date="2024-07-10T18:06:00Z"/>
          <w:lang w:eastAsia="zh-CN"/>
        </w:rPr>
      </w:pPr>
      <w:ins w:id="112" w:author="Jimengdi" w:date="2024-07-10T18:06:00Z">
        <w:r w:rsidRPr="00690A26">
          <w:rPr>
            <w:lang w:eastAsia="zh-CN"/>
          </w:rPr>
          <w:t xml:space="preserve">            $ref: '#/components/schemas/</w:t>
        </w:r>
      </w:ins>
      <w:ins w:id="113" w:author="Jimengdi" w:date="2024-07-10T18:07:00Z">
        <w:r>
          <w:rPr>
            <w:lang w:val="en-IN" w:eastAsia="zh-CN"/>
          </w:rPr>
          <w:t>Mrf</w:t>
        </w:r>
      </w:ins>
      <w:ins w:id="114" w:author="Jimengdi" w:date="2024-07-10T18:06:00Z">
        <w:r>
          <w:rPr>
            <w:lang w:val="en-IN"/>
          </w:rPr>
          <w:t>Info</w:t>
        </w:r>
        <w:r w:rsidRPr="00690A26">
          <w:rPr>
            <w:lang w:eastAsia="zh-CN"/>
          </w:rPr>
          <w:t>'</w:t>
        </w:r>
      </w:ins>
    </w:p>
    <w:p w14:paraId="47646FA1" w14:textId="77777777" w:rsidR="00B83317" w:rsidRPr="00690A26" w:rsidRDefault="00B83317" w:rsidP="00B83317">
      <w:pPr>
        <w:pStyle w:val="PL"/>
        <w:rPr>
          <w:ins w:id="115" w:author="Jimengdi" w:date="2024-07-10T18:06:00Z"/>
          <w:lang w:eastAsia="zh-CN"/>
        </w:rPr>
      </w:pPr>
      <w:ins w:id="116" w:author="Jimengdi" w:date="2024-07-10T18:06:00Z">
        <w:r w:rsidRPr="00690A26">
          <w:rPr>
            <w:lang w:eastAsia="zh-CN"/>
          </w:rPr>
          <w:t xml:space="preserve">          minProperties: 1</w:t>
        </w:r>
      </w:ins>
    </w:p>
    <w:p w14:paraId="731B3EB7" w14:textId="00EC33C0" w:rsidR="00B83317" w:rsidRPr="00690A26" w:rsidRDefault="00B83317" w:rsidP="00B83317">
      <w:pPr>
        <w:pStyle w:val="PL"/>
        <w:rPr>
          <w:ins w:id="117" w:author="Jimengdi" w:date="2024-07-10T18:06:00Z"/>
          <w:lang w:eastAsia="zh-CN"/>
        </w:rPr>
      </w:pPr>
      <w:ins w:id="118" w:author="Jimengdi" w:date="2024-07-10T18:06:00Z">
        <w:r>
          <w:rPr>
            <w:lang w:eastAsia="zh-CN"/>
          </w:rPr>
          <w:t xml:space="preserve">        </w:t>
        </w:r>
        <w:r w:rsidRPr="00690A26">
          <w:rPr>
            <w:lang w:eastAsia="zh-CN"/>
          </w:rPr>
          <w:t>served</w:t>
        </w:r>
      </w:ins>
      <w:ins w:id="119" w:author="Jimengdi" w:date="2024-07-10T18:07:00Z">
        <w:r>
          <w:rPr>
            <w:lang w:val="en-IN" w:eastAsia="zh-CN"/>
          </w:rPr>
          <w:t>Mrfp</w:t>
        </w:r>
      </w:ins>
      <w:ins w:id="120" w:author="Jimengdi" w:date="2024-07-10T18:06:00Z">
        <w:r>
          <w:rPr>
            <w:lang w:val="en-IN"/>
          </w:rPr>
          <w:t>Info</w:t>
        </w:r>
        <w:r w:rsidRPr="00690A26">
          <w:rPr>
            <w:lang w:eastAsia="zh-CN"/>
          </w:rPr>
          <w:t>:</w:t>
        </w:r>
      </w:ins>
    </w:p>
    <w:p w14:paraId="7741DA67" w14:textId="77777777" w:rsidR="00B83317" w:rsidRPr="00690A26" w:rsidRDefault="00B83317" w:rsidP="00B83317">
      <w:pPr>
        <w:pStyle w:val="PL"/>
        <w:rPr>
          <w:ins w:id="121" w:author="Jimengdi" w:date="2024-07-10T18:06:00Z"/>
          <w:lang w:eastAsia="zh-CN"/>
        </w:rPr>
      </w:pPr>
      <w:ins w:id="122" w:author="Jimengdi" w:date="2024-07-10T18:06:00Z">
        <w:r w:rsidRPr="00690A26">
          <w:rPr>
            <w:lang w:eastAsia="zh-CN"/>
          </w:rPr>
          <w:t xml:space="preserve">          type: object</w:t>
        </w:r>
      </w:ins>
    </w:p>
    <w:p w14:paraId="34649F39" w14:textId="77777777" w:rsidR="00B83317" w:rsidRPr="00690A26" w:rsidRDefault="00B83317" w:rsidP="00B83317">
      <w:pPr>
        <w:pStyle w:val="PL"/>
        <w:rPr>
          <w:ins w:id="123" w:author="Jimengdi" w:date="2024-07-10T18:06:00Z"/>
          <w:lang w:eastAsia="zh-CN"/>
        </w:rPr>
      </w:pPr>
      <w:ins w:id="124" w:author="Jimengdi" w:date="2024-07-10T18:06: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133D26A6" w14:textId="77777777" w:rsidR="00B83317" w:rsidRPr="00690A26" w:rsidRDefault="00B83317" w:rsidP="00B83317">
      <w:pPr>
        <w:pStyle w:val="PL"/>
        <w:rPr>
          <w:ins w:id="125" w:author="Jimengdi" w:date="2024-07-10T18:06:00Z"/>
          <w:lang w:eastAsia="zh-CN"/>
        </w:rPr>
      </w:pPr>
      <w:ins w:id="126" w:author="Jimengdi" w:date="2024-07-10T18:06:00Z">
        <w:r w:rsidRPr="00690A26">
          <w:rPr>
            <w:lang w:eastAsia="zh-CN"/>
          </w:rPr>
          <w:t xml:space="preserve">          additionalProperties:</w:t>
        </w:r>
      </w:ins>
    </w:p>
    <w:p w14:paraId="2C007916" w14:textId="3FE79B8E" w:rsidR="00B83317" w:rsidRPr="00690A26" w:rsidRDefault="00B83317" w:rsidP="00B83317">
      <w:pPr>
        <w:pStyle w:val="PL"/>
        <w:rPr>
          <w:ins w:id="127" w:author="Jimengdi" w:date="2024-07-10T18:06:00Z"/>
          <w:lang w:eastAsia="zh-CN"/>
        </w:rPr>
      </w:pPr>
      <w:ins w:id="128" w:author="Jimengdi" w:date="2024-07-10T18:06:00Z">
        <w:r w:rsidRPr="00690A26">
          <w:rPr>
            <w:lang w:eastAsia="zh-CN"/>
          </w:rPr>
          <w:t xml:space="preserve">            $ref: '#/components/schemas/</w:t>
        </w:r>
      </w:ins>
      <w:ins w:id="129" w:author="Jimengdi" w:date="2024-07-10T18:07:00Z">
        <w:r>
          <w:rPr>
            <w:lang w:val="en-IN" w:eastAsia="zh-CN"/>
          </w:rPr>
          <w:t>Mrfp</w:t>
        </w:r>
      </w:ins>
      <w:ins w:id="130" w:author="Jimengdi" w:date="2024-07-10T18:06:00Z">
        <w:r>
          <w:rPr>
            <w:lang w:val="en-IN"/>
          </w:rPr>
          <w:t>Info</w:t>
        </w:r>
        <w:r w:rsidRPr="00690A26">
          <w:rPr>
            <w:lang w:eastAsia="zh-CN"/>
          </w:rPr>
          <w:t>'</w:t>
        </w:r>
      </w:ins>
    </w:p>
    <w:p w14:paraId="2931FF1C" w14:textId="77777777" w:rsidR="00B83317" w:rsidRPr="00690A26" w:rsidRDefault="00B83317" w:rsidP="00B83317">
      <w:pPr>
        <w:pStyle w:val="PL"/>
        <w:rPr>
          <w:ins w:id="131" w:author="Jimengdi" w:date="2024-07-10T18:06:00Z"/>
          <w:lang w:eastAsia="zh-CN"/>
        </w:rPr>
      </w:pPr>
      <w:ins w:id="132" w:author="Jimengdi" w:date="2024-07-10T18:06:00Z">
        <w:r w:rsidRPr="00690A26">
          <w:rPr>
            <w:lang w:eastAsia="zh-CN"/>
          </w:rPr>
          <w:t xml:space="preserve">          minProperties: 1</w:t>
        </w:r>
      </w:ins>
    </w:p>
    <w:p w14:paraId="74B56ADE" w14:textId="77777777" w:rsidR="00B83317" w:rsidRPr="00690A26" w:rsidRDefault="00B83317" w:rsidP="00D25107">
      <w:pPr>
        <w:pStyle w:val="PL"/>
        <w:rPr>
          <w:lang w:eastAsia="zh-CN"/>
        </w:rPr>
      </w:pPr>
    </w:p>
    <w:p w14:paraId="3F0EF70E" w14:textId="7188A612" w:rsidR="009D7FEB" w:rsidRPr="00D25107" w:rsidRDefault="00D25107" w:rsidP="009D7FEB">
      <w:pPr>
        <w:rPr>
          <w:b/>
          <w:i/>
          <w:noProof/>
          <w:color w:val="4F81BD" w:themeColor="accent1"/>
        </w:rPr>
      </w:pPr>
      <w:r w:rsidRPr="00D25107">
        <w:rPr>
          <w:rFonts w:hint="eastAsia"/>
          <w:b/>
          <w:i/>
          <w:noProof/>
          <w:color w:val="4F81BD" w:themeColor="accent1"/>
          <w:lang w:eastAsia="zh-CN"/>
        </w:rPr>
        <w:t>{Not</w:t>
      </w:r>
      <w:r w:rsidRPr="00D25107">
        <w:rPr>
          <w:b/>
          <w:i/>
          <w:noProof/>
          <w:color w:val="4F81BD" w:themeColor="accent1"/>
          <w:lang w:eastAsia="zh-CN"/>
        </w:rPr>
        <w:t xml:space="preserve"> shown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74261" w14:textId="77777777" w:rsidR="00D60077" w:rsidRDefault="00D60077">
      <w:r>
        <w:separator/>
      </w:r>
    </w:p>
  </w:endnote>
  <w:endnote w:type="continuationSeparator" w:id="0">
    <w:p w14:paraId="1F23302F" w14:textId="77777777" w:rsidR="00D60077" w:rsidRDefault="00D6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695A6" w14:textId="77777777" w:rsidR="00D60077" w:rsidRDefault="00D60077">
      <w:r>
        <w:separator/>
      </w:r>
    </w:p>
  </w:footnote>
  <w:footnote w:type="continuationSeparator" w:id="0">
    <w:p w14:paraId="0A54C3A9" w14:textId="77777777" w:rsidR="00D60077" w:rsidRDefault="00D60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61E4" w:rsidRDefault="00CA6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61E4" w:rsidRDefault="00CA61E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61E4" w:rsidRDefault="00CA61E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61E4" w:rsidRDefault="00CA61E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17971"/>
    <w:rsid w:val="00022E4A"/>
    <w:rsid w:val="0003662C"/>
    <w:rsid w:val="00042194"/>
    <w:rsid w:val="00042D0B"/>
    <w:rsid w:val="00055301"/>
    <w:rsid w:val="0005682E"/>
    <w:rsid w:val="00061883"/>
    <w:rsid w:val="00065E21"/>
    <w:rsid w:val="000756C1"/>
    <w:rsid w:val="0008771C"/>
    <w:rsid w:val="00090FF4"/>
    <w:rsid w:val="00091448"/>
    <w:rsid w:val="000A3469"/>
    <w:rsid w:val="000A6394"/>
    <w:rsid w:val="000B7FED"/>
    <w:rsid w:val="000C038A"/>
    <w:rsid w:val="000C6027"/>
    <w:rsid w:val="000C6598"/>
    <w:rsid w:val="000D44B3"/>
    <w:rsid w:val="000D6ED8"/>
    <w:rsid w:val="000E2F23"/>
    <w:rsid w:val="000F79E7"/>
    <w:rsid w:val="00114A38"/>
    <w:rsid w:val="00122715"/>
    <w:rsid w:val="00122D34"/>
    <w:rsid w:val="00122F23"/>
    <w:rsid w:val="00145D43"/>
    <w:rsid w:val="00164210"/>
    <w:rsid w:val="00192C46"/>
    <w:rsid w:val="001A08B3"/>
    <w:rsid w:val="001A23CF"/>
    <w:rsid w:val="001A7B60"/>
    <w:rsid w:val="001B52F0"/>
    <w:rsid w:val="001B673D"/>
    <w:rsid w:val="001B7A65"/>
    <w:rsid w:val="001C3DDA"/>
    <w:rsid w:val="001E41F3"/>
    <w:rsid w:val="001F12A2"/>
    <w:rsid w:val="001F5B25"/>
    <w:rsid w:val="00210490"/>
    <w:rsid w:val="00221CBB"/>
    <w:rsid w:val="00243225"/>
    <w:rsid w:val="0026004D"/>
    <w:rsid w:val="002640DD"/>
    <w:rsid w:val="002649A5"/>
    <w:rsid w:val="002670D7"/>
    <w:rsid w:val="00273A75"/>
    <w:rsid w:val="00275D12"/>
    <w:rsid w:val="00280543"/>
    <w:rsid w:val="00284FEB"/>
    <w:rsid w:val="002860C4"/>
    <w:rsid w:val="002B5741"/>
    <w:rsid w:val="002D2017"/>
    <w:rsid w:val="002E472E"/>
    <w:rsid w:val="002F0F43"/>
    <w:rsid w:val="00305409"/>
    <w:rsid w:val="003168C3"/>
    <w:rsid w:val="0035740D"/>
    <w:rsid w:val="003609EF"/>
    <w:rsid w:val="0036231A"/>
    <w:rsid w:val="003730FE"/>
    <w:rsid w:val="00374DD4"/>
    <w:rsid w:val="003C6963"/>
    <w:rsid w:val="003E1A36"/>
    <w:rsid w:val="003F4327"/>
    <w:rsid w:val="00410371"/>
    <w:rsid w:val="004242F1"/>
    <w:rsid w:val="00425379"/>
    <w:rsid w:val="004325F2"/>
    <w:rsid w:val="004476F7"/>
    <w:rsid w:val="004717DC"/>
    <w:rsid w:val="004B75B7"/>
    <w:rsid w:val="004C2CAF"/>
    <w:rsid w:val="004C387C"/>
    <w:rsid w:val="0050619D"/>
    <w:rsid w:val="00511EE6"/>
    <w:rsid w:val="005141D9"/>
    <w:rsid w:val="0051580D"/>
    <w:rsid w:val="005327E7"/>
    <w:rsid w:val="00547111"/>
    <w:rsid w:val="00556CBC"/>
    <w:rsid w:val="0059151F"/>
    <w:rsid w:val="00592956"/>
    <w:rsid w:val="00592D74"/>
    <w:rsid w:val="00595555"/>
    <w:rsid w:val="005D0B8B"/>
    <w:rsid w:val="005D6079"/>
    <w:rsid w:val="005E2C44"/>
    <w:rsid w:val="00621188"/>
    <w:rsid w:val="006257ED"/>
    <w:rsid w:val="00635A9F"/>
    <w:rsid w:val="00650658"/>
    <w:rsid w:val="00653DE4"/>
    <w:rsid w:val="00665C47"/>
    <w:rsid w:val="0069539A"/>
    <w:rsid w:val="00695808"/>
    <w:rsid w:val="006B46FB"/>
    <w:rsid w:val="006C0C85"/>
    <w:rsid w:val="006D2E0F"/>
    <w:rsid w:val="006D67ED"/>
    <w:rsid w:val="006E21FB"/>
    <w:rsid w:val="006E4BAB"/>
    <w:rsid w:val="006E6D7D"/>
    <w:rsid w:val="006F4128"/>
    <w:rsid w:val="00703CB0"/>
    <w:rsid w:val="007251F2"/>
    <w:rsid w:val="00740032"/>
    <w:rsid w:val="0078067A"/>
    <w:rsid w:val="00792342"/>
    <w:rsid w:val="007977A8"/>
    <w:rsid w:val="007B512A"/>
    <w:rsid w:val="007C2097"/>
    <w:rsid w:val="007C3E38"/>
    <w:rsid w:val="007D6A07"/>
    <w:rsid w:val="007F7259"/>
    <w:rsid w:val="008030AC"/>
    <w:rsid w:val="008040A8"/>
    <w:rsid w:val="00806BDC"/>
    <w:rsid w:val="008279FA"/>
    <w:rsid w:val="008626E7"/>
    <w:rsid w:val="00870EE7"/>
    <w:rsid w:val="008863B9"/>
    <w:rsid w:val="00886919"/>
    <w:rsid w:val="00890419"/>
    <w:rsid w:val="008A45A6"/>
    <w:rsid w:val="008C0FE3"/>
    <w:rsid w:val="008C204C"/>
    <w:rsid w:val="008D3CCC"/>
    <w:rsid w:val="008F0D10"/>
    <w:rsid w:val="008F3789"/>
    <w:rsid w:val="008F686C"/>
    <w:rsid w:val="009148DE"/>
    <w:rsid w:val="009342E0"/>
    <w:rsid w:val="00941E30"/>
    <w:rsid w:val="00956887"/>
    <w:rsid w:val="00964D91"/>
    <w:rsid w:val="009777D9"/>
    <w:rsid w:val="00991B88"/>
    <w:rsid w:val="009A5753"/>
    <w:rsid w:val="009A579D"/>
    <w:rsid w:val="009C579D"/>
    <w:rsid w:val="009D7FEB"/>
    <w:rsid w:val="009E3297"/>
    <w:rsid w:val="009F734F"/>
    <w:rsid w:val="00A062A9"/>
    <w:rsid w:val="00A103BB"/>
    <w:rsid w:val="00A14514"/>
    <w:rsid w:val="00A246B6"/>
    <w:rsid w:val="00A4169F"/>
    <w:rsid w:val="00A47E70"/>
    <w:rsid w:val="00A50CF0"/>
    <w:rsid w:val="00A513AE"/>
    <w:rsid w:val="00A679CD"/>
    <w:rsid w:val="00A7671C"/>
    <w:rsid w:val="00A8008C"/>
    <w:rsid w:val="00AA2CBC"/>
    <w:rsid w:val="00AC5820"/>
    <w:rsid w:val="00AD1CD8"/>
    <w:rsid w:val="00B258BB"/>
    <w:rsid w:val="00B65360"/>
    <w:rsid w:val="00B654DD"/>
    <w:rsid w:val="00B67B97"/>
    <w:rsid w:val="00B828E0"/>
    <w:rsid w:val="00B83317"/>
    <w:rsid w:val="00B968C8"/>
    <w:rsid w:val="00BA3EC5"/>
    <w:rsid w:val="00BA51D9"/>
    <w:rsid w:val="00BB5DFC"/>
    <w:rsid w:val="00BC03AC"/>
    <w:rsid w:val="00BD279D"/>
    <w:rsid w:val="00BD6BB8"/>
    <w:rsid w:val="00C009B3"/>
    <w:rsid w:val="00C10744"/>
    <w:rsid w:val="00C11158"/>
    <w:rsid w:val="00C1479B"/>
    <w:rsid w:val="00C14CE7"/>
    <w:rsid w:val="00C66BA2"/>
    <w:rsid w:val="00C870F6"/>
    <w:rsid w:val="00C90231"/>
    <w:rsid w:val="00C95985"/>
    <w:rsid w:val="00C964F8"/>
    <w:rsid w:val="00CA138F"/>
    <w:rsid w:val="00CA61E4"/>
    <w:rsid w:val="00CB038D"/>
    <w:rsid w:val="00CC138D"/>
    <w:rsid w:val="00CC144F"/>
    <w:rsid w:val="00CC3AC1"/>
    <w:rsid w:val="00CC5026"/>
    <w:rsid w:val="00CC68D0"/>
    <w:rsid w:val="00CD1073"/>
    <w:rsid w:val="00CE5050"/>
    <w:rsid w:val="00D03DAA"/>
    <w:rsid w:val="00D03F9A"/>
    <w:rsid w:val="00D06D51"/>
    <w:rsid w:val="00D10DEA"/>
    <w:rsid w:val="00D24991"/>
    <w:rsid w:val="00D25107"/>
    <w:rsid w:val="00D26190"/>
    <w:rsid w:val="00D4372C"/>
    <w:rsid w:val="00D50255"/>
    <w:rsid w:val="00D60077"/>
    <w:rsid w:val="00D66520"/>
    <w:rsid w:val="00D84AE9"/>
    <w:rsid w:val="00D85A77"/>
    <w:rsid w:val="00DA5A56"/>
    <w:rsid w:val="00DB7946"/>
    <w:rsid w:val="00DE34CF"/>
    <w:rsid w:val="00DE51C4"/>
    <w:rsid w:val="00E02722"/>
    <w:rsid w:val="00E13F3D"/>
    <w:rsid w:val="00E21A78"/>
    <w:rsid w:val="00E34898"/>
    <w:rsid w:val="00E40877"/>
    <w:rsid w:val="00E63C40"/>
    <w:rsid w:val="00E94CC4"/>
    <w:rsid w:val="00E9508B"/>
    <w:rsid w:val="00E96B1E"/>
    <w:rsid w:val="00E96E3D"/>
    <w:rsid w:val="00EA5C0D"/>
    <w:rsid w:val="00EB09B7"/>
    <w:rsid w:val="00EB5F6A"/>
    <w:rsid w:val="00ED7F13"/>
    <w:rsid w:val="00EE1483"/>
    <w:rsid w:val="00EE689A"/>
    <w:rsid w:val="00EE6EFB"/>
    <w:rsid w:val="00EE7D7C"/>
    <w:rsid w:val="00F173CD"/>
    <w:rsid w:val="00F25D98"/>
    <w:rsid w:val="00F300FB"/>
    <w:rsid w:val="00F85539"/>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B5F74-3670-40D7-9424-CD314D54F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1015</TotalTime>
  <Pages>12</Pages>
  <Words>4830</Words>
  <Characters>27537</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110</cp:revision>
  <cp:lastPrinted>1899-12-31T23:00:00Z</cp:lastPrinted>
  <dcterms:created xsi:type="dcterms:W3CDTF">2024-04-26T08:07:00Z</dcterms:created>
  <dcterms:modified xsi:type="dcterms:W3CDTF">2024-08-21T06:01:00Z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